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56ECC050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F475C" w:rsidRPr="00E13F3D">
        <w:rPr>
          <w:b/>
          <w:i/>
          <w:noProof/>
          <w:sz w:val="28"/>
        </w:rPr>
        <w:t>C3-</w:t>
      </w:r>
      <w:r w:rsidR="007F475C">
        <w:rPr>
          <w:b/>
          <w:i/>
          <w:noProof/>
          <w:sz w:val="28"/>
          <w:lang w:eastAsia="ko-KR"/>
        </w:rPr>
        <w:t>221</w:t>
      </w:r>
      <w:r w:rsidR="00605B83">
        <w:rPr>
          <w:b/>
          <w:i/>
          <w:noProof/>
          <w:sz w:val="28"/>
          <w:lang w:eastAsia="ko-KR"/>
        </w:rPr>
        <w:t>418</w:t>
      </w:r>
    </w:p>
    <w:p w14:paraId="6EF2DFF8" w14:textId="3FA414B5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FD7052">
        <w:rPr>
          <w:rFonts w:cs="Arial"/>
          <w:b/>
          <w:bCs/>
          <w:sz w:val="22"/>
        </w:rPr>
        <w:t>Revision of C3-221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00FE9" w:rsidR="001E41F3" w:rsidRPr="00410371" w:rsidRDefault="0023343F" w:rsidP="004B3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3D8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89E1C" w:rsidR="001E41F3" w:rsidRPr="00410371" w:rsidRDefault="00605B83" w:rsidP="00ED1D9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605B83">
              <w:rPr>
                <w:rFonts w:hint="eastAsia"/>
                <w:b/>
                <w:noProof/>
                <w:sz w:val="28"/>
              </w:rPr>
              <w:t>0</w:t>
            </w:r>
            <w:r w:rsidRPr="00605B83">
              <w:rPr>
                <w:b/>
                <w:noProof/>
                <w:sz w:val="28"/>
              </w:rPr>
              <w:t>545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B79AC" w:rsidR="001E41F3" w:rsidRPr="00410371" w:rsidRDefault="00B37254" w:rsidP="001E3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E3006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66252" w:rsidR="001E41F3" w:rsidRPr="000D3BD5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5BB8">
              <w:rPr>
                <w:rFonts w:cs="Arial"/>
                <w:b/>
                <w:bCs/>
                <w:lang w:val="en-US"/>
              </w:rPr>
              <w:t>Formatting of description fields</w:t>
            </w:r>
            <w:r w:rsidR="007403EC">
              <w:rPr>
                <w:rFonts w:cs="Arial"/>
                <w:b/>
                <w:bCs/>
                <w:lang w:val="en-US"/>
              </w:rPr>
              <w:t xml:space="preserve"> for </w:t>
            </w:r>
            <w:r w:rsidR="00A2175A">
              <w:rPr>
                <w:rFonts w:cs="Arial"/>
                <w:b/>
                <w:bCs/>
                <w:lang w:val="en-US"/>
              </w:rPr>
              <w:t>MBSTMGI</w:t>
            </w:r>
            <w:bookmarkStart w:id="1" w:name="_GoBack"/>
            <w:bookmarkEnd w:id="1"/>
            <w:r w:rsidR="007403EC">
              <w:rPr>
                <w:rFonts w:cs="Arial"/>
                <w:b/>
                <w:bCs/>
                <w:lang w:val="en-US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50FDE" w:rsidR="001E41F3" w:rsidRDefault="00207C56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AE113" w:rsidR="001E41F3" w:rsidRDefault="008007B2" w:rsidP="0099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596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D02ED" w:rsidR="001E41F3" w:rsidRDefault="004613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E3877D" w:rsidR="0079259B" w:rsidRPr="00AE5B35" w:rsidRDefault="00000E43" w:rsidP="008C3E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 xml:space="preserve">description fields </w:t>
            </w:r>
            <w:r w:rsidR="008C3ECE">
              <w:rPr>
                <w:lang w:eastAsia="zh-CN"/>
              </w:rPr>
              <w:t xml:space="preserve">for </w:t>
            </w:r>
            <w:r w:rsidR="00207C56" w:rsidRPr="00207C56">
              <w:rPr>
                <w:lang w:eastAsia="zh-CN"/>
              </w:rPr>
              <w:t xml:space="preserve">MBSTMGI </w:t>
            </w:r>
            <w:r w:rsidR="00A25F3B">
              <w:rPr>
                <w:lang w:eastAsia="zh-CN"/>
              </w:rPr>
              <w:t>API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EA7F5" w:rsidR="001E41F3" w:rsidRDefault="00CB71E6" w:rsidP="00207C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688BA3E4" w:rsidR="00BF1D56" w:rsidRDefault="00BF1D56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 compatible </w:t>
            </w:r>
            <w:r w:rsidR="000F1712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BF0DB9">
              <w:t>MBSTMGI API</w:t>
            </w:r>
            <w:r w:rsidRPr="00AA7AF4">
              <w:rPr>
                <w:noProof/>
                <w:lang w:eastAsia="zh-CN"/>
              </w:rPr>
              <w:t>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20ED0F85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TS Rapporteur: please update the description field within the info</w:t>
            </w:r>
            <w:r w:rsidR="003947E8">
              <w:rPr>
                <w:noProof/>
                <w:lang w:eastAsia="zh-CN"/>
              </w:rPr>
              <w:t xml:space="preserve"> &amp;externalDocs</w:t>
            </w:r>
            <w:r>
              <w:rPr>
                <w:noProof/>
                <w:lang w:eastAsia="zh-CN"/>
              </w:rPr>
              <w:t xml:space="preserve"> field</w:t>
            </w:r>
            <w:r w:rsidR="003947E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F6590">
              <w:rPr>
                <w:noProof/>
                <w:lang w:eastAsia="zh-CN"/>
              </w:rPr>
              <w:t>in the CR on OpenAPI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E75DE7" w14:textId="77777777" w:rsidR="00A70F85" w:rsidRDefault="00A70F85" w:rsidP="00A70F85">
      <w:pPr>
        <w:pStyle w:val="1"/>
      </w:pPr>
      <w:bookmarkStart w:id="2" w:name="_Toc90658448"/>
      <w:r>
        <w:t>A.17</w:t>
      </w:r>
      <w:r>
        <w:tab/>
        <w:t>MBSTMGI API</w:t>
      </w:r>
      <w:bookmarkEnd w:id="2"/>
    </w:p>
    <w:p w14:paraId="7F0A3870" w14:textId="77777777" w:rsidR="00A70F85" w:rsidRDefault="00A70F85" w:rsidP="00A70F85">
      <w:pPr>
        <w:pStyle w:val="PL"/>
      </w:pPr>
      <w:r>
        <w:t>openapi: 3.0.0</w:t>
      </w:r>
    </w:p>
    <w:p w14:paraId="46241281" w14:textId="77777777" w:rsidR="00A70F85" w:rsidRDefault="00A70F85" w:rsidP="00A70F85">
      <w:pPr>
        <w:pStyle w:val="PL"/>
      </w:pPr>
      <w:r>
        <w:t>info:</w:t>
      </w:r>
    </w:p>
    <w:p w14:paraId="70E6B567" w14:textId="77777777" w:rsidR="00A70F85" w:rsidRDefault="00A70F85" w:rsidP="00A70F85">
      <w:pPr>
        <w:pStyle w:val="PL"/>
      </w:pPr>
      <w:r>
        <w:t xml:space="preserve">  title: 3gpp-mbs-tmgi</w:t>
      </w:r>
    </w:p>
    <w:p w14:paraId="5DCA28C0" w14:textId="77777777" w:rsidR="00A70F85" w:rsidRDefault="00A70F85" w:rsidP="00A70F85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-alpha.1</w:t>
      </w:r>
    </w:p>
    <w:p w14:paraId="2F8A432A" w14:textId="77777777" w:rsidR="00A70F85" w:rsidRDefault="00A70F85" w:rsidP="00A70F85">
      <w:pPr>
        <w:pStyle w:val="PL"/>
      </w:pPr>
      <w:r>
        <w:t xml:space="preserve">  description: |</w:t>
      </w:r>
    </w:p>
    <w:p w14:paraId="663F6DEF" w14:textId="77777777" w:rsidR="00A70F85" w:rsidRDefault="00A70F85" w:rsidP="00A70F85">
      <w:pPr>
        <w:pStyle w:val="PL"/>
      </w:pPr>
      <w:r>
        <w:t xml:space="preserve">    API for the allocation, deallocation and management of TMGI(s) for 5MBS.</w:t>
      </w:r>
    </w:p>
    <w:p w14:paraId="2A695533" w14:textId="77777777" w:rsidR="00A70F85" w:rsidRDefault="00A70F85" w:rsidP="00A70F85">
      <w:pPr>
        <w:pStyle w:val="PL"/>
      </w:pPr>
      <w:r>
        <w:t xml:space="preserve">    © 2021, 3GPP Organizational Partners (ARIB, ATIS, CCSA, ETSI, TSDSI, TTA, TTC).</w:t>
      </w:r>
    </w:p>
    <w:p w14:paraId="25F6442B" w14:textId="77777777" w:rsidR="00A70F85" w:rsidRDefault="00A70F85" w:rsidP="00A70F85">
      <w:pPr>
        <w:pStyle w:val="PL"/>
      </w:pPr>
      <w:r>
        <w:t xml:space="preserve">    All rights reserved.</w:t>
      </w:r>
    </w:p>
    <w:p w14:paraId="73A1F9C3" w14:textId="77777777" w:rsidR="00A70F85" w:rsidRDefault="00A70F85" w:rsidP="00A70F85">
      <w:pPr>
        <w:pStyle w:val="PL"/>
      </w:pPr>
    </w:p>
    <w:p w14:paraId="27F7AD5F" w14:textId="77777777" w:rsidR="00A70F85" w:rsidRDefault="00A70F85" w:rsidP="00A70F85">
      <w:pPr>
        <w:pStyle w:val="PL"/>
      </w:pPr>
      <w:r>
        <w:t>externalDocs:</w:t>
      </w:r>
    </w:p>
    <w:p w14:paraId="63C2CEFB" w14:textId="77777777" w:rsidR="00A70F85" w:rsidRDefault="00A70F85" w:rsidP="00A70F85">
      <w:pPr>
        <w:pStyle w:val="PL"/>
      </w:pPr>
      <w:r>
        <w:t xml:space="preserve">  description: 3GPP TS 29.522 V17.4.0</w:t>
      </w:r>
      <w:r>
        <w:rPr>
          <w:noProof w:val="0"/>
        </w:rPr>
        <w:t>; 5G System; Network Exposure Function Northbound APIs.</w:t>
      </w:r>
    </w:p>
    <w:p w14:paraId="438B593C" w14:textId="77777777" w:rsidR="00A70F85" w:rsidRDefault="00A70F85" w:rsidP="00A70F85">
      <w:pPr>
        <w:pStyle w:val="PL"/>
      </w:pPr>
      <w:r>
        <w:t xml:space="preserve">  url: 'http://www.3gpp.org/ftp/Specs/archive/29_series/29.522/'</w:t>
      </w:r>
    </w:p>
    <w:p w14:paraId="53EB3BC5" w14:textId="77777777" w:rsidR="00A70F85" w:rsidRDefault="00A70F85" w:rsidP="00A70F85">
      <w:pPr>
        <w:pStyle w:val="PL"/>
      </w:pPr>
    </w:p>
    <w:p w14:paraId="0260E0C4" w14:textId="77777777" w:rsidR="00A70F85" w:rsidRDefault="00A70F85" w:rsidP="00A70F85">
      <w:pPr>
        <w:pStyle w:val="PL"/>
      </w:pPr>
      <w:r>
        <w:t>security:</w:t>
      </w:r>
    </w:p>
    <w:p w14:paraId="599B7DC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34BBBF" w14:textId="77777777" w:rsidR="00A70F85" w:rsidRDefault="00A70F85" w:rsidP="00A70F85">
      <w:pPr>
        <w:pStyle w:val="PL"/>
      </w:pPr>
      <w:r>
        <w:t xml:space="preserve">  - oAuth2ClientCredentials: []</w:t>
      </w:r>
    </w:p>
    <w:p w14:paraId="2B135C50" w14:textId="77777777" w:rsidR="00A70F85" w:rsidRDefault="00A70F85" w:rsidP="00A70F85">
      <w:pPr>
        <w:pStyle w:val="PL"/>
      </w:pPr>
    </w:p>
    <w:p w14:paraId="20C93F4F" w14:textId="77777777" w:rsidR="00A70F85" w:rsidRDefault="00A70F85" w:rsidP="00A70F85">
      <w:pPr>
        <w:pStyle w:val="PL"/>
      </w:pPr>
      <w:r>
        <w:t>servers:</w:t>
      </w:r>
    </w:p>
    <w:p w14:paraId="638E6FCC" w14:textId="77777777" w:rsidR="00A70F85" w:rsidRDefault="00A70F85" w:rsidP="00A70F85">
      <w:pPr>
        <w:pStyle w:val="PL"/>
      </w:pPr>
      <w:r>
        <w:t xml:space="preserve">  - url: '{apiRoot}/3gpp-mbs-tmgi/v1'</w:t>
      </w:r>
    </w:p>
    <w:p w14:paraId="6A63C47E" w14:textId="77777777" w:rsidR="00A70F85" w:rsidRDefault="00A70F85" w:rsidP="00A70F85">
      <w:pPr>
        <w:pStyle w:val="PL"/>
      </w:pPr>
      <w:r>
        <w:t xml:space="preserve">    variables:</w:t>
      </w:r>
    </w:p>
    <w:p w14:paraId="1075F862" w14:textId="77777777" w:rsidR="00A70F85" w:rsidRDefault="00A70F85" w:rsidP="00A70F85">
      <w:pPr>
        <w:pStyle w:val="PL"/>
      </w:pPr>
      <w:r>
        <w:t xml:space="preserve">      apiRoot:</w:t>
      </w:r>
    </w:p>
    <w:p w14:paraId="18C67C94" w14:textId="77777777" w:rsidR="00A70F85" w:rsidRDefault="00A70F85" w:rsidP="00A70F85">
      <w:pPr>
        <w:pStyle w:val="PL"/>
      </w:pPr>
      <w:r>
        <w:t xml:space="preserve">        default: https://example.com</w:t>
      </w:r>
    </w:p>
    <w:p w14:paraId="11A5FD5B" w14:textId="77777777" w:rsidR="00A70F85" w:rsidRDefault="00A70F85" w:rsidP="00A70F85">
      <w:pPr>
        <w:pStyle w:val="PL"/>
      </w:pPr>
      <w:r>
        <w:t xml:space="preserve">        description: apiRoot as defined in subclause 5.2.4 of 3GPP TS 29.122.</w:t>
      </w:r>
    </w:p>
    <w:p w14:paraId="27F53964" w14:textId="77777777" w:rsidR="00A70F85" w:rsidRDefault="00A70F85" w:rsidP="00A70F85">
      <w:pPr>
        <w:pStyle w:val="PL"/>
      </w:pPr>
    </w:p>
    <w:p w14:paraId="05A7870D" w14:textId="77777777" w:rsidR="00A70F85" w:rsidRDefault="00A70F85" w:rsidP="00A70F85">
      <w:pPr>
        <w:pStyle w:val="PL"/>
      </w:pPr>
      <w:r>
        <w:t>paths:</w:t>
      </w:r>
    </w:p>
    <w:p w14:paraId="06F4A969" w14:textId="77777777" w:rsidR="00A70F85" w:rsidRDefault="00A70F85" w:rsidP="00A70F85">
      <w:pPr>
        <w:pStyle w:val="PL"/>
      </w:pPr>
      <w:r>
        <w:t xml:space="preserve">  /allocate:</w:t>
      </w:r>
    </w:p>
    <w:p w14:paraId="7313D0A5" w14:textId="77777777" w:rsidR="00A70F85" w:rsidRDefault="00A70F85" w:rsidP="00A70F85">
      <w:pPr>
        <w:pStyle w:val="PL"/>
      </w:pPr>
      <w:r>
        <w:t xml:space="preserve">    post:</w:t>
      </w:r>
    </w:p>
    <w:p w14:paraId="5A385049" w14:textId="77777777" w:rsidR="00A70F85" w:rsidRDefault="00A70F85" w:rsidP="00A70F85">
      <w:pPr>
        <w:pStyle w:val="PL"/>
      </w:pPr>
      <w:r>
        <w:t xml:space="preserve">      summary: </w:t>
      </w:r>
      <w:r w:rsidRPr="001A578D">
        <w:t>Request the allocation of TMGI(s) for new 5MBS session(s) or the refresh of the expiry time of already allocated TMGI(s)</w:t>
      </w:r>
      <w:r>
        <w:t>.</w:t>
      </w:r>
    </w:p>
    <w:p w14:paraId="3D6CF495" w14:textId="77777777" w:rsidR="00A70F85" w:rsidRDefault="00A70F85" w:rsidP="00A70F85">
      <w:pPr>
        <w:pStyle w:val="PL"/>
      </w:pPr>
      <w:r>
        <w:t xml:space="preserve">      operationId: AllocateTmgi</w:t>
      </w:r>
    </w:p>
    <w:p w14:paraId="17EFDFD5" w14:textId="77777777" w:rsidR="00A70F85" w:rsidRDefault="00A70F85" w:rsidP="00A70F85">
      <w:pPr>
        <w:pStyle w:val="PL"/>
      </w:pPr>
      <w:r>
        <w:t xml:space="preserve">      tags:</w:t>
      </w:r>
    </w:p>
    <w:p w14:paraId="686AB0D7" w14:textId="77777777" w:rsidR="00A70F85" w:rsidRDefault="00A70F85" w:rsidP="00A70F85">
      <w:pPr>
        <w:pStyle w:val="PL"/>
      </w:pPr>
      <w:r>
        <w:t xml:space="preserve">        - TMGI Allocation or Timer Expiry Refresh</w:t>
      </w:r>
    </w:p>
    <w:p w14:paraId="600F065D" w14:textId="77777777" w:rsidR="00A70F85" w:rsidRDefault="00A70F85" w:rsidP="00A70F85">
      <w:pPr>
        <w:pStyle w:val="PL"/>
      </w:pPr>
      <w:r>
        <w:t xml:space="preserve">      requestBody:</w:t>
      </w:r>
    </w:p>
    <w:p w14:paraId="3B740AF5" w14:textId="77777777" w:rsidR="00A70F85" w:rsidRDefault="00A70F85" w:rsidP="00A70F85">
      <w:pPr>
        <w:pStyle w:val="PL"/>
      </w:pPr>
      <w:r>
        <w:t xml:space="preserve">        required: true</w:t>
      </w:r>
    </w:p>
    <w:p w14:paraId="6DD5256E" w14:textId="77777777" w:rsidR="00A70F85" w:rsidRDefault="00A70F85" w:rsidP="00A70F85">
      <w:pPr>
        <w:pStyle w:val="PL"/>
      </w:pPr>
      <w:r>
        <w:t xml:space="preserve">        content:</w:t>
      </w:r>
    </w:p>
    <w:p w14:paraId="2509D14B" w14:textId="77777777" w:rsidR="00A70F85" w:rsidRDefault="00A70F85" w:rsidP="00A70F85">
      <w:pPr>
        <w:pStyle w:val="PL"/>
      </w:pPr>
      <w:r>
        <w:t xml:space="preserve">          application/json:</w:t>
      </w:r>
    </w:p>
    <w:p w14:paraId="04AEE61E" w14:textId="77777777" w:rsidR="00A70F85" w:rsidRDefault="00A70F85" w:rsidP="00A70F85">
      <w:pPr>
        <w:pStyle w:val="PL"/>
      </w:pPr>
      <w:r>
        <w:t xml:space="preserve">            schema:</w:t>
      </w:r>
    </w:p>
    <w:p w14:paraId="44BEC565" w14:textId="77777777" w:rsidR="00A70F85" w:rsidRDefault="00A70F85" w:rsidP="00A70F85">
      <w:pPr>
        <w:pStyle w:val="PL"/>
      </w:pPr>
      <w:r>
        <w:t xml:space="preserve">              $ref: '#/components/schemas/TmgiAllocRequest'</w:t>
      </w:r>
    </w:p>
    <w:p w14:paraId="65A78BE1" w14:textId="77777777" w:rsidR="00A70F85" w:rsidRDefault="00A70F85" w:rsidP="00A70F85">
      <w:pPr>
        <w:pStyle w:val="PL"/>
      </w:pPr>
      <w:r>
        <w:t xml:space="preserve">      responses:</w:t>
      </w:r>
    </w:p>
    <w:p w14:paraId="67AE2EEC" w14:textId="77777777" w:rsidR="00A70F85" w:rsidRDefault="00A70F85" w:rsidP="00A70F85">
      <w:pPr>
        <w:pStyle w:val="PL"/>
      </w:pPr>
      <w:r>
        <w:t xml:space="preserve">        '200':</w:t>
      </w:r>
    </w:p>
    <w:p w14:paraId="6DE7C755" w14:textId="77777777" w:rsidR="00D438A8" w:rsidRDefault="00A70F85" w:rsidP="00A70F85">
      <w:pPr>
        <w:pStyle w:val="PL"/>
        <w:rPr>
          <w:ins w:id="3" w:author="Huawei" w:date="2022-02-10T20:42:00Z"/>
          <w:lang w:eastAsia="zh-CN"/>
        </w:rPr>
      </w:pPr>
      <w:r>
        <w:t xml:space="preserve">          description: </w:t>
      </w:r>
      <w:ins w:id="4" w:author="Huawei" w:date="2022-02-10T20:42:00Z">
        <w:r w:rsidR="00D438A8">
          <w:rPr>
            <w:lang w:eastAsia="zh-CN"/>
          </w:rPr>
          <w:t>&gt;</w:t>
        </w:r>
      </w:ins>
    </w:p>
    <w:p w14:paraId="6796A029" w14:textId="77777777" w:rsidR="00D438A8" w:rsidRDefault="00D438A8" w:rsidP="00A70F85">
      <w:pPr>
        <w:pStyle w:val="PL"/>
        <w:rPr>
          <w:ins w:id="5" w:author="Huawei" w:date="2022-02-10T20:42:00Z"/>
        </w:rPr>
      </w:pPr>
      <w:ins w:id="6" w:author="Huawei" w:date="2022-02-10T20:42:00Z">
        <w:r>
          <w:t xml:space="preserve">            </w:t>
        </w:r>
      </w:ins>
      <w:r w:rsidR="00A70F85">
        <w:t>Successful case. The allocated TMGI(s) or a refreshed expiry time for</w:t>
      </w:r>
    </w:p>
    <w:p w14:paraId="204AFB10" w14:textId="3B2F0D07" w:rsidR="00A70F85" w:rsidRDefault="00D438A8" w:rsidP="00A70F85">
      <w:pPr>
        <w:pStyle w:val="PL"/>
      </w:pPr>
      <w:ins w:id="7" w:author="Huawei" w:date="2022-02-10T20:42:00Z">
        <w:r>
          <w:t xml:space="preserve">           </w:t>
        </w:r>
      </w:ins>
      <w:r w:rsidR="00A70F85">
        <w:t xml:space="preserve"> the concerned already allocated TMGI(s) is/are returned to the requesting AF.</w:t>
      </w:r>
    </w:p>
    <w:p w14:paraId="778E5ACB" w14:textId="77777777" w:rsidR="00A70F85" w:rsidRDefault="00A70F85" w:rsidP="00A70F85">
      <w:pPr>
        <w:pStyle w:val="PL"/>
      </w:pPr>
      <w:r>
        <w:t xml:space="preserve">          content:</w:t>
      </w:r>
    </w:p>
    <w:p w14:paraId="2B3E109D" w14:textId="77777777" w:rsidR="00A70F85" w:rsidRDefault="00A70F85" w:rsidP="00A70F85">
      <w:pPr>
        <w:pStyle w:val="PL"/>
      </w:pPr>
      <w:r>
        <w:t xml:space="preserve">            application/json:</w:t>
      </w:r>
    </w:p>
    <w:p w14:paraId="07101C0C" w14:textId="77777777" w:rsidR="00A70F85" w:rsidRDefault="00A70F85" w:rsidP="00A70F85">
      <w:pPr>
        <w:pStyle w:val="PL"/>
      </w:pPr>
      <w:r>
        <w:t xml:space="preserve">              schema:</w:t>
      </w:r>
    </w:p>
    <w:p w14:paraId="1010B701" w14:textId="77777777" w:rsidR="00A70F85" w:rsidRDefault="00A70F85" w:rsidP="00A70F85">
      <w:pPr>
        <w:pStyle w:val="PL"/>
      </w:pPr>
      <w:r>
        <w:t xml:space="preserve">                $ref: '#/components/schemas/</w:t>
      </w:r>
      <w:r w:rsidRPr="001A578D">
        <w:t>TmgiAllocResponse</w:t>
      </w:r>
      <w:r>
        <w:t>'</w:t>
      </w:r>
    </w:p>
    <w:p w14:paraId="6C494F2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36E179B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418C752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476CC21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C81F6F7" w14:textId="77777777" w:rsidR="00A70F85" w:rsidRDefault="00A70F85" w:rsidP="00A70F85">
      <w:pPr>
        <w:pStyle w:val="PL"/>
      </w:pPr>
      <w:r>
        <w:t xml:space="preserve">        '400':</w:t>
      </w:r>
    </w:p>
    <w:p w14:paraId="40EC2790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3EB6A43E" w14:textId="77777777" w:rsidR="00A70F85" w:rsidRDefault="00A70F85" w:rsidP="00A70F85">
      <w:pPr>
        <w:pStyle w:val="PL"/>
      </w:pPr>
      <w:r>
        <w:t xml:space="preserve">        '401':</w:t>
      </w:r>
    </w:p>
    <w:p w14:paraId="7FC7ABB2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2A12CF51" w14:textId="77777777" w:rsidR="00A70F85" w:rsidRDefault="00A70F85" w:rsidP="00A70F85">
      <w:pPr>
        <w:pStyle w:val="PL"/>
      </w:pPr>
      <w:r>
        <w:t xml:space="preserve">        '403':</w:t>
      </w:r>
    </w:p>
    <w:p w14:paraId="2EA80F73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00656B06" w14:textId="77777777" w:rsidR="00A70F85" w:rsidRDefault="00A70F85" w:rsidP="00A70F85">
      <w:pPr>
        <w:pStyle w:val="PL"/>
      </w:pPr>
      <w:r>
        <w:t xml:space="preserve">        '404':</w:t>
      </w:r>
    </w:p>
    <w:p w14:paraId="4DC77A27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78A6141D" w14:textId="77777777" w:rsidR="00A70F85" w:rsidRDefault="00A70F85" w:rsidP="00A70F85">
      <w:pPr>
        <w:pStyle w:val="PL"/>
      </w:pPr>
      <w:r>
        <w:t xml:space="preserve">        '411':</w:t>
      </w:r>
    </w:p>
    <w:p w14:paraId="165EA4FC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47EC022E" w14:textId="77777777" w:rsidR="00A70F85" w:rsidRDefault="00A70F85" w:rsidP="00A70F85">
      <w:pPr>
        <w:pStyle w:val="PL"/>
      </w:pPr>
      <w:r>
        <w:t xml:space="preserve">        '413':</w:t>
      </w:r>
    </w:p>
    <w:p w14:paraId="441C861D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1551D37D" w14:textId="77777777" w:rsidR="00A70F85" w:rsidRDefault="00A70F85" w:rsidP="00A70F85">
      <w:pPr>
        <w:pStyle w:val="PL"/>
      </w:pPr>
      <w:r>
        <w:t xml:space="preserve">        '415':</w:t>
      </w:r>
    </w:p>
    <w:p w14:paraId="7F2B2ACA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3615730E" w14:textId="77777777" w:rsidR="00A70F85" w:rsidRDefault="00A70F85" w:rsidP="00A70F85">
      <w:pPr>
        <w:pStyle w:val="PL"/>
      </w:pPr>
      <w:r>
        <w:t xml:space="preserve">        '429':</w:t>
      </w:r>
    </w:p>
    <w:p w14:paraId="6FEBBAAC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4165497A" w14:textId="77777777" w:rsidR="00A70F85" w:rsidRDefault="00A70F85" w:rsidP="00A70F85">
      <w:pPr>
        <w:pStyle w:val="PL"/>
      </w:pPr>
      <w:r>
        <w:t xml:space="preserve">        '500':</w:t>
      </w:r>
    </w:p>
    <w:p w14:paraId="65C0A3DC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2A5B2742" w14:textId="77777777" w:rsidR="00A70F85" w:rsidRDefault="00A70F85" w:rsidP="00A70F85">
      <w:pPr>
        <w:pStyle w:val="PL"/>
      </w:pPr>
      <w:r>
        <w:t xml:space="preserve">        '503':</w:t>
      </w:r>
    </w:p>
    <w:p w14:paraId="05FDDDE1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7735BE7A" w14:textId="77777777" w:rsidR="00A70F85" w:rsidRDefault="00A70F85" w:rsidP="00A70F85">
      <w:pPr>
        <w:pStyle w:val="PL"/>
      </w:pPr>
      <w:r>
        <w:lastRenderedPageBreak/>
        <w:t xml:space="preserve">        default:</w:t>
      </w:r>
    </w:p>
    <w:p w14:paraId="63D941EF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0C35228" w14:textId="77777777" w:rsidR="00A70F85" w:rsidRDefault="00A70F85" w:rsidP="00A70F85">
      <w:pPr>
        <w:pStyle w:val="PL"/>
      </w:pPr>
      <w:r>
        <w:t xml:space="preserve">      callbacks:</w:t>
      </w:r>
    </w:p>
    <w:p w14:paraId="00338454" w14:textId="77777777" w:rsidR="00A70F85" w:rsidRDefault="00A70F85" w:rsidP="00A70F85">
      <w:pPr>
        <w:pStyle w:val="PL"/>
      </w:pPr>
      <w:r>
        <w:t xml:space="preserve">        TmgiTimerExpiryNotification:</w:t>
      </w:r>
    </w:p>
    <w:p w14:paraId="53683C0B" w14:textId="77777777" w:rsidR="00A70F85" w:rsidRDefault="00A70F85" w:rsidP="00A70F85">
      <w:pPr>
        <w:pStyle w:val="PL"/>
      </w:pPr>
      <w:r>
        <w:t xml:space="preserve">          '{$request.body#/notificationUri}':</w:t>
      </w:r>
    </w:p>
    <w:p w14:paraId="60D44E4F" w14:textId="77777777" w:rsidR="00A70F85" w:rsidRDefault="00A70F85" w:rsidP="00A70F85">
      <w:pPr>
        <w:pStyle w:val="PL"/>
      </w:pPr>
      <w:r>
        <w:t xml:space="preserve">            post:</w:t>
      </w:r>
    </w:p>
    <w:p w14:paraId="4BCD0C88" w14:textId="77777777" w:rsidR="00A70F85" w:rsidRDefault="00A70F85" w:rsidP="00A70F85">
      <w:pPr>
        <w:pStyle w:val="PL"/>
      </w:pPr>
      <w:r>
        <w:t xml:space="preserve">              requestBody:</w:t>
      </w:r>
    </w:p>
    <w:p w14:paraId="00DB77DF" w14:textId="77777777" w:rsidR="00D438A8" w:rsidRDefault="00A70F85" w:rsidP="00A70F85">
      <w:pPr>
        <w:pStyle w:val="PL"/>
        <w:rPr>
          <w:ins w:id="8" w:author="Huawei" w:date="2022-02-10T20:42:00Z"/>
          <w:lang w:eastAsia="zh-CN"/>
        </w:rPr>
      </w:pPr>
      <w:r>
        <w:t xml:space="preserve">                description: </w:t>
      </w:r>
      <w:ins w:id="9" w:author="Huawei" w:date="2022-02-10T20:42:00Z">
        <w:r w:rsidR="00D438A8">
          <w:rPr>
            <w:lang w:eastAsia="zh-CN"/>
          </w:rPr>
          <w:t>&gt;</w:t>
        </w:r>
      </w:ins>
    </w:p>
    <w:p w14:paraId="0043FC1D" w14:textId="77777777" w:rsidR="00D438A8" w:rsidRDefault="00D438A8" w:rsidP="00A70F85">
      <w:pPr>
        <w:pStyle w:val="PL"/>
        <w:rPr>
          <w:ins w:id="10" w:author="Huawei" w:date="2022-02-10T20:42:00Z"/>
          <w:lang w:eastAsia="zh-CN"/>
        </w:rPr>
      </w:pPr>
      <w:ins w:id="11" w:author="Huawei" w:date="2022-02-10T20:42:00Z">
        <w:r>
          <w:t xml:space="preserve">                  </w:t>
        </w:r>
      </w:ins>
      <w:r w:rsidR="00A70F85">
        <w:rPr>
          <w:lang w:eastAsia="zh-CN"/>
        </w:rPr>
        <w:t>Represents the TMGI(s) timer expiry notification information</w:t>
      </w:r>
    </w:p>
    <w:p w14:paraId="1466A376" w14:textId="331D5FDC" w:rsidR="00A70F85" w:rsidRDefault="00D438A8" w:rsidP="00A70F85">
      <w:pPr>
        <w:pStyle w:val="PL"/>
      </w:pPr>
      <w:ins w:id="12" w:author="Huawei" w:date="2022-02-10T20:42:00Z">
        <w:r>
          <w:t xml:space="preserve">                 </w:t>
        </w:r>
      </w:ins>
      <w:r w:rsidR="00A70F85">
        <w:rPr>
          <w:lang w:eastAsia="zh-CN"/>
        </w:rPr>
        <w:t xml:space="preserve"> (e.g. </w:t>
      </w:r>
      <w:r w:rsidR="00A70F85" w:rsidRPr="003E4811">
        <w:rPr>
          <w:lang w:eastAsia="zh-CN"/>
        </w:rPr>
        <w:t xml:space="preserve">list of TMGI(s) </w:t>
      </w:r>
      <w:r w:rsidR="00A70F85">
        <w:rPr>
          <w:lang w:eastAsia="zh-CN"/>
        </w:rPr>
        <w:t>for which the timer has expired)</w:t>
      </w:r>
      <w:r w:rsidR="00A70F85">
        <w:t>.</w:t>
      </w:r>
    </w:p>
    <w:p w14:paraId="4099A87B" w14:textId="77777777" w:rsidR="00A70F85" w:rsidRDefault="00A70F85" w:rsidP="00A70F85">
      <w:pPr>
        <w:pStyle w:val="PL"/>
      </w:pPr>
      <w:r>
        <w:t xml:space="preserve">                required: true</w:t>
      </w:r>
    </w:p>
    <w:p w14:paraId="61E13C84" w14:textId="77777777" w:rsidR="00A70F85" w:rsidRDefault="00A70F85" w:rsidP="00A70F85">
      <w:pPr>
        <w:pStyle w:val="PL"/>
      </w:pPr>
      <w:r>
        <w:t xml:space="preserve">                content:</w:t>
      </w:r>
    </w:p>
    <w:p w14:paraId="18DB78E2" w14:textId="77777777" w:rsidR="00A70F85" w:rsidRDefault="00A70F85" w:rsidP="00A70F85">
      <w:pPr>
        <w:pStyle w:val="PL"/>
      </w:pPr>
      <w:r>
        <w:t xml:space="preserve">                  application/json:</w:t>
      </w:r>
    </w:p>
    <w:p w14:paraId="36B94347" w14:textId="77777777" w:rsidR="00A70F85" w:rsidRDefault="00A70F85" w:rsidP="00A70F85">
      <w:pPr>
        <w:pStyle w:val="PL"/>
      </w:pPr>
      <w:r>
        <w:t xml:space="preserve">                    schema:</w:t>
      </w:r>
    </w:p>
    <w:p w14:paraId="7C56D813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Expiry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2AAC5693" w14:textId="77777777" w:rsidR="00A70F85" w:rsidRDefault="00A70F85" w:rsidP="00A70F85">
      <w:pPr>
        <w:pStyle w:val="PL"/>
      </w:pPr>
      <w:r>
        <w:t xml:space="preserve">              responses:</w:t>
      </w:r>
    </w:p>
    <w:p w14:paraId="3082210A" w14:textId="77777777" w:rsidR="00A70F85" w:rsidRDefault="00A70F85" w:rsidP="00A70F85">
      <w:pPr>
        <w:pStyle w:val="PL"/>
      </w:pPr>
      <w:r>
        <w:t xml:space="preserve">                '204':</w:t>
      </w:r>
    </w:p>
    <w:p w14:paraId="0B3A5C18" w14:textId="77777777" w:rsidR="00A70F85" w:rsidRDefault="00A70F85" w:rsidP="00A70F85">
      <w:pPr>
        <w:pStyle w:val="PL"/>
      </w:pPr>
      <w:r>
        <w:t xml:space="preserve">                  description: Expected response to a successful callback processing without a body</w:t>
      </w:r>
    </w:p>
    <w:p w14:paraId="58EBC7EE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861CCAD" w14:textId="77777777" w:rsidR="00A70F85" w:rsidRDefault="00A70F85" w:rsidP="00A70F85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AF5F32D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87EAF29" w14:textId="77777777" w:rsidR="00A70F85" w:rsidRDefault="00A70F85" w:rsidP="00A70F8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F12790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2B915A6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1804590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0F9915D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514A4D6A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2A88B0ED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58F850A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93A3D3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5A4AD260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3758897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4F05C8EB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BF9C4D3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2800AA3F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3C8FF353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9769915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5DBA3FA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662E96A5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456163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159E8FB3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EFB9273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142E5079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4FD1EDD3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439D9683" w14:textId="77777777" w:rsidR="00A70F85" w:rsidRPr="00874E89" w:rsidRDefault="00A70F85" w:rsidP="00A70F85">
      <w:pPr>
        <w:pStyle w:val="PL"/>
        <w:rPr>
          <w:lang w:val="en-US"/>
        </w:rPr>
      </w:pPr>
    </w:p>
    <w:p w14:paraId="0FA3F7C9" w14:textId="77777777" w:rsidR="00A70F85" w:rsidRDefault="00A70F85" w:rsidP="00A70F85">
      <w:pPr>
        <w:pStyle w:val="PL"/>
      </w:pPr>
      <w:r>
        <w:t xml:space="preserve">  /deallocate:</w:t>
      </w:r>
    </w:p>
    <w:p w14:paraId="2065857B" w14:textId="77777777" w:rsidR="00A70F85" w:rsidRDefault="00A70F85" w:rsidP="00A70F85">
      <w:pPr>
        <w:pStyle w:val="PL"/>
      </w:pPr>
      <w:r>
        <w:t xml:space="preserve">    post:</w:t>
      </w:r>
    </w:p>
    <w:p w14:paraId="71BE80A5" w14:textId="77777777" w:rsidR="00A70F85" w:rsidRDefault="00A70F85" w:rsidP="00A70F85">
      <w:pPr>
        <w:pStyle w:val="PL"/>
      </w:pPr>
      <w:r>
        <w:t xml:space="preserve">      summary: </w:t>
      </w:r>
      <w:r w:rsidRPr="001A578D">
        <w:t xml:space="preserve">Request the </w:t>
      </w:r>
      <w:r>
        <w:t>de</w:t>
      </w:r>
      <w:r w:rsidRPr="001A578D">
        <w:t>allocation of TMGI(s)</w:t>
      </w:r>
      <w:r>
        <w:t>.</w:t>
      </w:r>
    </w:p>
    <w:p w14:paraId="345A264A" w14:textId="77777777" w:rsidR="00A70F85" w:rsidRDefault="00A70F85" w:rsidP="00A70F85">
      <w:pPr>
        <w:pStyle w:val="PL"/>
      </w:pPr>
      <w:r>
        <w:t xml:space="preserve">      operationId: DeallocateTmgi</w:t>
      </w:r>
    </w:p>
    <w:p w14:paraId="017BB18A" w14:textId="77777777" w:rsidR="00A70F85" w:rsidRDefault="00A70F85" w:rsidP="00A70F85">
      <w:pPr>
        <w:pStyle w:val="PL"/>
      </w:pPr>
      <w:r>
        <w:t xml:space="preserve">      tags:</w:t>
      </w:r>
    </w:p>
    <w:p w14:paraId="0156A7A5" w14:textId="77777777" w:rsidR="00A70F85" w:rsidRDefault="00A70F85" w:rsidP="00A70F85">
      <w:pPr>
        <w:pStyle w:val="PL"/>
      </w:pPr>
      <w:r>
        <w:t xml:space="preserve">        - TMGI Deallocation</w:t>
      </w:r>
    </w:p>
    <w:p w14:paraId="746A145F" w14:textId="77777777" w:rsidR="00A70F85" w:rsidRDefault="00A70F85" w:rsidP="00A70F85">
      <w:pPr>
        <w:pStyle w:val="PL"/>
      </w:pPr>
      <w:r>
        <w:t xml:space="preserve">      requestBody:</w:t>
      </w:r>
    </w:p>
    <w:p w14:paraId="249C6507" w14:textId="77777777" w:rsidR="00A70F85" w:rsidRDefault="00A70F85" w:rsidP="00A70F85">
      <w:pPr>
        <w:pStyle w:val="PL"/>
      </w:pPr>
      <w:r>
        <w:t xml:space="preserve">        required: true</w:t>
      </w:r>
    </w:p>
    <w:p w14:paraId="1EDC870D" w14:textId="77777777" w:rsidR="00A70F85" w:rsidRDefault="00A70F85" w:rsidP="00A70F85">
      <w:pPr>
        <w:pStyle w:val="PL"/>
      </w:pPr>
      <w:r>
        <w:t xml:space="preserve">        content:</w:t>
      </w:r>
    </w:p>
    <w:p w14:paraId="0D35B878" w14:textId="77777777" w:rsidR="00A70F85" w:rsidRDefault="00A70F85" w:rsidP="00A70F85">
      <w:pPr>
        <w:pStyle w:val="PL"/>
      </w:pPr>
      <w:r>
        <w:t xml:space="preserve">          application/json:</w:t>
      </w:r>
    </w:p>
    <w:p w14:paraId="60F296A7" w14:textId="77777777" w:rsidR="00A70F85" w:rsidRDefault="00A70F85" w:rsidP="00A70F85">
      <w:pPr>
        <w:pStyle w:val="PL"/>
      </w:pPr>
      <w:r>
        <w:t xml:space="preserve">            schema:</w:t>
      </w:r>
    </w:p>
    <w:p w14:paraId="558A744F" w14:textId="77777777" w:rsidR="00A70F85" w:rsidRDefault="00A70F85" w:rsidP="00A70F85">
      <w:pPr>
        <w:pStyle w:val="PL"/>
      </w:pPr>
      <w:r>
        <w:t xml:space="preserve">              $ref: '#/components/schemas/TmgiDeallocRequest'</w:t>
      </w:r>
    </w:p>
    <w:p w14:paraId="3B9CED44" w14:textId="77777777" w:rsidR="00A70F85" w:rsidRDefault="00A70F85" w:rsidP="00A70F85">
      <w:pPr>
        <w:pStyle w:val="PL"/>
      </w:pPr>
      <w:r>
        <w:t xml:space="preserve">      responses:</w:t>
      </w:r>
    </w:p>
    <w:p w14:paraId="0E471921" w14:textId="77777777" w:rsidR="00A70F85" w:rsidRDefault="00A70F85" w:rsidP="00A70F85">
      <w:pPr>
        <w:pStyle w:val="PL"/>
      </w:pPr>
      <w:r>
        <w:t xml:space="preserve">        '204':</w:t>
      </w:r>
    </w:p>
    <w:p w14:paraId="589BCF25" w14:textId="77777777" w:rsidR="00A70F85" w:rsidRDefault="00A70F85" w:rsidP="00A70F85">
      <w:pPr>
        <w:pStyle w:val="PL"/>
      </w:pPr>
      <w:r>
        <w:t xml:space="preserve">          description: No Content. Successful case, the TMGI(s) have been deallocated</w:t>
      </w:r>
    </w:p>
    <w:p w14:paraId="6C669535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676F922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0D404FF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7487C90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2DF853E" w14:textId="77777777" w:rsidR="00A70F85" w:rsidRDefault="00A70F85" w:rsidP="00A70F85">
      <w:pPr>
        <w:pStyle w:val="PL"/>
      </w:pPr>
      <w:r>
        <w:t xml:space="preserve">        '400':</w:t>
      </w:r>
    </w:p>
    <w:p w14:paraId="440768C6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6B4B582E" w14:textId="77777777" w:rsidR="00A70F85" w:rsidRDefault="00A70F85" w:rsidP="00A70F85">
      <w:pPr>
        <w:pStyle w:val="PL"/>
      </w:pPr>
      <w:r>
        <w:t xml:space="preserve">        '401':</w:t>
      </w:r>
    </w:p>
    <w:p w14:paraId="4482DE43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6B958C6D" w14:textId="77777777" w:rsidR="00A70F85" w:rsidRDefault="00A70F85" w:rsidP="00A70F85">
      <w:pPr>
        <w:pStyle w:val="PL"/>
      </w:pPr>
      <w:r>
        <w:t xml:space="preserve">        '403':</w:t>
      </w:r>
    </w:p>
    <w:p w14:paraId="63391480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1FD469B7" w14:textId="77777777" w:rsidR="00A70F85" w:rsidRDefault="00A70F85" w:rsidP="00A70F85">
      <w:pPr>
        <w:pStyle w:val="PL"/>
      </w:pPr>
      <w:r>
        <w:t xml:space="preserve">        '404':</w:t>
      </w:r>
    </w:p>
    <w:p w14:paraId="32E84495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139BDD53" w14:textId="77777777" w:rsidR="00A70F85" w:rsidRDefault="00A70F85" w:rsidP="00A70F85">
      <w:pPr>
        <w:pStyle w:val="PL"/>
      </w:pPr>
      <w:r>
        <w:t xml:space="preserve">        '411':</w:t>
      </w:r>
    </w:p>
    <w:p w14:paraId="5D8680C8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0C076B60" w14:textId="77777777" w:rsidR="00A70F85" w:rsidRDefault="00A70F85" w:rsidP="00A70F85">
      <w:pPr>
        <w:pStyle w:val="PL"/>
      </w:pPr>
      <w:r>
        <w:t xml:space="preserve">        '413':</w:t>
      </w:r>
    </w:p>
    <w:p w14:paraId="13AEF8E0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3A8E694A" w14:textId="77777777" w:rsidR="00A70F85" w:rsidRDefault="00A70F85" w:rsidP="00A70F85">
      <w:pPr>
        <w:pStyle w:val="PL"/>
      </w:pPr>
      <w:r>
        <w:t xml:space="preserve">        '415':</w:t>
      </w:r>
    </w:p>
    <w:p w14:paraId="046A1367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74770FE3" w14:textId="77777777" w:rsidR="00A70F85" w:rsidRDefault="00A70F85" w:rsidP="00A70F85">
      <w:pPr>
        <w:pStyle w:val="PL"/>
      </w:pPr>
      <w:r>
        <w:lastRenderedPageBreak/>
        <w:t xml:space="preserve">        '429':</w:t>
      </w:r>
    </w:p>
    <w:p w14:paraId="16A95D85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7A757A13" w14:textId="77777777" w:rsidR="00A70F85" w:rsidRDefault="00A70F85" w:rsidP="00A70F85">
      <w:pPr>
        <w:pStyle w:val="PL"/>
      </w:pPr>
      <w:r>
        <w:t xml:space="preserve">        '500':</w:t>
      </w:r>
    </w:p>
    <w:p w14:paraId="07D9250A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306EA71B" w14:textId="77777777" w:rsidR="00A70F85" w:rsidRDefault="00A70F85" w:rsidP="00A70F85">
      <w:pPr>
        <w:pStyle w:val="PL"/>
      </w:pPr>
      <w:r>
        <w:t xml:space="preserve">        '503':</w:t>
      </w:r>
    </w:p>
    <w:p w14:paraId="200D92AC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43C09E7C" w14:textId="77777777" w:rsidR="00A70F85" w:rsidRDefault="00A70F85" w:rsidP="00A70F85">
      <w:pPr>
        <w:pStyle w:val="PL"/>
      </w:pPr>
      <w:r>
        <w:t xml:space="preserve">        default:</w:t>
      </w:r>
    </w:p>
    <w:p w14:paraId="4F8CD842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69513451" w14:textId="77777777" w:rsidR="00A70F85" w:rsidRDefault="00A70F85" w:rsidP="00A70F85">
      <w:pPr>
        <w:pStyle w:val="PL"/>
      </w:pPr>
    </w:p>
    <w:p w14:paraId="6B50E72F" w14:textId="77777777" w:rsidR="00A70F85" w:rsidRDefault="00A70F85" w:rsidP="00A70F85">
      <w:pPr>
        <w:pStyle w:val="PL"/>
      </w:pPr>
      <w:r>
        <w:t>components:</w:t>
      </w:r>
    </w:p>
    <w:p w14:paraId="19C1D529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C1B4CB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E5A61D0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C677341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7BD66D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81F4B6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39C8D95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7F03478" w14:textId="77777777" w:rsidR="00A70F85" w:rsidRDefault="00A70F85" w:rsidP="00A70F85">
      <w:pPr>
        <w:pStyle w:val="PL"/>
      </w:pPr>
    </w:p>
    <w:p w14:paraId="4519A0EE" w14:textId="77777777" w:rsidR="00A70F85" w:rsidRDefault="00A70F85" w:rsidP="00A70F85">
      <w:pPr>
        <w:pStyle w:val="PL"/>
        <w:rPr>
          <w:lang w:eastAsia="zh-CN"/>
        </w:rPr>
      </w:pPr>
      <w:r>
        <w:t xml:space="preserve">  schemas: </w:t>
      </w:r>
    </w:p>
    <w:p w14:paraId="033FB34A" w14:textId="77777777" w:rsidR="00A70F85" w:rsidRDefault="00A70F85" w:rsidP="00A70F85">
      <w:pPr>
        <w:pStyle w:val="PL"/>
      </w:pPr>
      <w:r>
        <w:t xml:space="preserve">    TmgiAllocRequest:</w:t>
      </w:r>
    </w:p>
    <w:p w14:paraId="2683BC5A" w14:textId="77777777" w:rsidR="00D438A8" w:rsidRDefault="00A70F85" w:rsidP="00A70F85">
      <w:pPr>
        <w:pStyle w:val="PL"/>
        <w:rPr>
          <w:ins w:id="13" w:author="Huawei" w:date="2022-02-10T20:42:00Z"/>
          <w:lang w:eastAsia="zh-CN"/>
        </w:rPr>
      </w:pPr>
      <w:r>
        <w:t xml:space="preserve">      description: </w:t>
      </w:r>
      <w:ins w:id="14" w:author="Huawei" w:date="2022-02-10T20:42:00Z">
        <w:r w:rsidR="00D438A8">
          <w:rPr>
            <w:lang w:eastAsia="zh-CN"/>
          </w:rPr>
          <w:t>&gt;</w:t>
        </w:r>
      </w:ins>
    </w:p>
    <w:p w14:paraId="54C26E34" w14:textId="77777777" w:rsidR="00D438A8" w:rsidRDefault="00D438A8" w:rsidP="00A70F85">
      <w:pPr>
        <w:pStyle w:val="PL"/>
        <w:rPr>
          <w:ins w:id="15" w:author="Huawei" w:date="2022-02-10T20:42:00Z"/>
        </w:rPr>
      </w:pPr>
      <w:ins w:id="16" w:author="Huawei" w:date="2022-02-10T20:42:00Z">
        <w:r>
          <w:t xml:space="preserve">        </w:t>
        </w:r>
      </w:ins>
      <w:r w:rsidR="00A70F85">
        <w:rPr>
          <w:rFonts w:cs="Arial"/>
          <w:szCs w:val="18"/>
          <w:lang w:eastAsia="zh-CN"/>
        </w:rPr>
        <w:t>Represents t</w:t>
      </w:r>
      <w:r w:rsidR="00A70F85" w:rsidRPr="005D6073">
        <w:rPr>
          <w:rFonts w:cs="Arial"/>
          <w:szCs w:val="18"/>
          <w:lang w:eastAsia="zh-CN"/>
        </w:rPr>
        <w:t xml:space="preserve">he </w:t>
      </w:r>
      <w:r w:rsidR="00A70F85">
        <w:rPr>
          <w:rFonts w:cs="Arial"/>
          <w:szCs w:val="18"/>
          <w:lang w:eastAsia="zh-CN"/>
        </w:rPr>
        <w:t xml:space="preserve">full set of </w:t>
      </w:r>
      <w:r w:rsidR="00A70F85">
        <w:t>parameters to initiate a TMGI(s) allocation</w:t>
      </w:r>
    </w:p>
    <w:p w14:paraId="3DCDD5C8" w14:textId="191B5093" w:rsidR="00A70F85" w:rsidRDefault="00D438A8" w:rsidP="00A70F85">
      <w:pPr>
        <w:pStyle w:val="PL"/>
      </w:pPr>
      <w:ins w:id="17" w:author="Huawei" w:date="2022-02-10T20:42:00Z">
        <w:r>
          <w:t xml:space="preserve">       </w:t>
        </w:r>
      </w:ins>
      <w:r w:rsidR="00A70F85">
        <w:t xml:space="preserve"> request or </w:t>
      </w:r>
      <w:r w:rsidR="00A70F85" w:rsidRPr="00FA30C4">
        <w:rPr>
          <w:rFonts w:cs="Arial"/>
          <w:szCs w:val="18"/>
        </w:rPr>
        <w:t>the refresh of the expiry time of already allocated TMGI(s)</w:t>
      </w:r>
      <w:r w:rsidR="00A70F85">
        <w:t>.</w:t>
      </w:r>
    </w:p>
    <w:p w14:paraId="1C8F2078" w14:textId="77777777" w:rsidR="00A70F85" w:rsidRDefault="00A70F85" w:rsidP="00A70F85">
      <w:pPr>
        <w:pStyle w:val="PL"/>
      </w:pPr>
      <w:r>
        <w:t xml:space="preserve">      type: object</w:t>
      </w:r>
    </w:p>
    <w:p w14:paraId="39DD58A9" w14:textId="77777777" w:rsidR="00A70F85" w:rsidRDefault="00A70F85" w:rsidP="00A70F85">
      <w:pPr>
        <w:pStyle w:val="PL"/>
      </w:pPr>
      <w:r>
        <w:t xml:space="preserve">      properties:</w:t>
      </w:r>
    </w:p>
    <w:p w14:paraId="7B9F26A7" w14:textId="77777777" w:rsidR="00A70F85" w:rsidRDefault="00A70F85" w:rsidP="00A70F85">
      <w:pPr>
        <w:pStyle w:val="PL"/>
      </w:pPr>
      <w:r>
        <w:t xml:space="preserve">        afId:</w:t>
      </w:r>
    </w:p>
    <w:p w14:paraId="239ADE03" w14:textId="77777777" w:rsidR="00A70F85" w:rsidRDefault="00A70F85" w:rsidP="00A70F85">
      <w:pPr>
        <w:pStyle w:val="PL"/>
      </w:pPr>
      <w:r>
        <w:t xml:space="preserve">          type: string</w:t>
      </w:r>
    </w:p>
    <w:p w14:paraId="0743F0FC" w14:textId="77777777" w:rsidR="00A70F85" w:rsidRDefault="00A70F85" w:rsidP="00A70F85">
      <w:pPr>
        <w:pStyle w:val="PL"/>
      </w:pPr>
      <w:r>
        <w:t xml:space="preserve">        tmgiParams:</w:t>
      </w:r>
    </w:p>
    <w:p w14:paraId="5480A97F" w14:textId="77777777" w:rsidR="00A70F85" w:rsidRDefault="00A70F85" w:rsidP="00A70F85">
      <w:pPr>
        <w:pStyle w:val="PL"/>
      </w:pPr>
      <w:r>
        <w:t xml:space="preserve">          $ref: 'TS29532_</w:t>
      </w:r>
      <w:r w:rsidRPr="005B0553">
        <w:t>Nmbsmf</w:t>
      </w:r>
      <w:r>
        <w:t>_</w:t>
      </w:r>
      <w:r w:rsidRPr="005B0553">
        <w:t>TMGI</w:t>
      </w:r>
      <w:r>
        <w:t>.yaml#/components/schemas/TmgiAllocate'</w:t>
      </w:r>
    </w:p>
    <w:p w14:paraId="66F33E95" w14:textId="77777777" w:rsidR="00A70F85" w:rsidRDefault="00A70F85" w:rsidP="00A70F85">
      <w:pPr>
        <w:pStyle w:val="PL"/>
      </w:pPr>
      <w:r>
        <w:t xml:space="preserve">        notificationUri:</w:t>
      </w:r>
    </w:p>
    <w:p w14:paraId="1CB4C4FB" w14:textId="77777777" w:rsidR="00A70F85" w:rsidRDefault="00A70F85" w:rsidP="00A70F8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DF58568" w14:textId="77777777" w:rsidR="00A70F85" w:rsidRDefault="00A70F85" w:rsidP="00A70F85">
      <w:pPr>
        <w:pStyle w:val="PL"/>
      </w:pPr>
      <w:r>
        <w:t xml:space="preserve">        requestTestNotification:</w:t>
      </w:r>
    </w:p>
    <w:p w14:paraId="2F0BD7C6" w14:textId="77777777" w:rsidR="00A70F85" w:rsidRDefault="00A70F85" w:rsidP="00A70F85">
      <w:pPr>
        <w:pStyle w:val="PL"/>
      </w:pPr>
      <w:r>
        <w:t xml:space="preserve">          type: boolean</w:t>
      </w:r>
    </w:p>
    <w:p w14:paraId="74619D78" w14:textId="77777777" w:rsidR="00A70F85" w:rsidRDefault="00A70F85" w:rsidP="00A70F85">
      <w:pPr>
        <w:pStyle w:val="PL"/>
      </w:pPr>
      <w:r>
        <w:t xml:space="preserve">        websockNotifConfig:</w:t>
      </w:r>
    </w:p>
    <w:p w14:paraId="5FE2FCED" w14:textId="77777777" w:rsidR="00A70F85" w:rsidRDefault="00A70F85" w:rsidP="00A70F85">
      <w:pPr>
        <w:pStyle w:val="PL"/>
      </w:pPr>
      <w:r>
        <w:t xml:space="preserve">          $ref: 'TS29122_CommonData.yaml#/components/schemas/WebsockNotifConfig'</w:t>
      </w:r>
    </w:p>
    <w:p w14:paraId="220E0583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EF63E45" w14:textId="77777777" w:rsidR="00A70F85" w:rsidRDefault="00A70F85" w:rsidP="00A70F8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7BFA214" w14:textId="77777777" w:rsidR="00A70F85" w:rsidRDefault="00A70F85" w:rsidP="00A70F85">
      <w:pPr>
        <w:pStyle w:val="PL"/>
      </w:pPr>
      <w:r>
        <w:t xml:space="preserve">      required:</w:t>
      </w:r>
    </w:p>
    <w:p w14:paraId="2DB997E8" w14:textId="77777777" w:rsidR="00A70F85" w:rsidRDefault="00A70F85" w:rsidP="00A70F85">
      <w:pPr>
        <w:pStyle w:val="PL"/>
      </w:pPr>
      <w:r>
        <w:t xml:space="preserve">        - afId</w:t>
      </w:r>
    </w:p>
    <w:p w14:paraId="4405736D" w14:textId="77777777" w:rsidR="00A70F85" w:rsidRDefault="00A70F85" w:rsidP="00A70F85">
      <w:pPr>
        <w:pStyle w:val="PL"/>
      </w:pPr>
      <w:r>
        <w:t xml:space="preserve">        - tmgiParams</w:t>
      </w:r>
    </w:p>
    <w:p w14:paraId="2029F5C4" w14:textId="77777777" w:rsidR="00A70F85" w:rsidRDefault="00A70F85" w:rsidP="00A70F85">
      <w:pPr>
        <w:pStyle w:val="PL"/>
      </w:pPr>
    </w:p>
    <w:p w14:paraId="04C61987" w14:textId="77777777" w:rsidR="00A70F85" w:rsidRDefault="00A70F85" w:rsidP="00A70F85">
      <w:pPr>
        <w:pStyle w:val="PL"/>
      </w:pPr>
      <w:r>
        <w:t xml:space="preserve">    TmgiAllocResponse:</w:t>
      </w:r>
    </w:p>
    <w:p w14:paraId="05E50964" w14:textId="77777777" w:rsidR="00D438A8" w:rsidRDefault="00A70F85" w:rsidP="00A70F85">
      <w:pPr>
        <w:pStyle w:val="PL"/>
        <w:rPr>
          <w:ins w:id="18" w:author="Huawei" w:date="2022-02-10T20:42:00Z"/>
          <w:lang w:eastAsia="zh-CN"/>
        </w:rPr>
      </w:pPr>
      <w:r>
        <w:t xml:space="preserve">      description: </w:t>
      </w:r>
      <w:ins w:id="19" w:author="Huawei" w:date="2022-02-10T20:42:00Z">
        <w:r w:rsidR="00D438A8">
          <w:rPr>
            <w:lang w:eastAsia="zh-CN"/>
          </w:rPr>
          <w:t>&gt;</w:t>
        </w:r>
      </w:ins>
    </w:p>
    <w:p w14:paraId="54051366" w14:textId="77777777" w:rsidR="00D438A8" w:rsidRDefault="00D438A8" w:rsidP="00A70F85">
      <w:pPr>
        <w:pStyle w:val="PL"/>
        <w:rPr>
          <w:ins w:id="20" w:author="Huawei" w:date="2022-02-10T20:42:00Z"/>
          <w:rFonts w:cs="Arial"/>
          <w:szCs w:val="18"/>
        </w:rPr>
      </w:pPr>
      <w:ins w:id="21" w:author="Huawei" w:date="2022-02-10T20:42:00Z">
        <w:r>
          <w:t xml:space="preserve">        </w:t>
        </w:r>
      </w:ins>
      <w:r w:rsidR="00A70F85">
        <w:rPr>
          <w:rFonts w:cs="Arial"/>
          <w:szCs w:val="18"/>
          <w:lang w:eastAsia="zh-CN"/>
        </w:rPr>
        <w:t xml:space="preserve">Represents TMGI(s) allocation information </w:t>
      </w:r>
      <w:r w:rsidR="00A70F85">
        <w:rPr>
          <w:rFonts w:cs="Arial"/>
          <w:szCs w:val="18"/>
        </w:rPr>
        <w:t>or the refreshed expiry time</w:t>
      </w:r>
    </w:p>
    <w:p w14:paraId="3ECE01CC" w14:textId="76C83258" w:rsidR="00A70F85" w:rsidRDefault="00D438A8" w:rsidP="00A70F85">
      <w:pPr>
        <w:pStyle w:val="PL"/>
      </w:pPr>
      <w:ins w:id="22" w:author="Huawei" w:date="2022-02-10T20:42:00Z">
        <w:r>
          <w:t xml:space="preserve">       </w:t>
        </w:r>
      </w:ins>
      <w:r w:rsidR="00A70F85">
        <w:rPr>
          <w:rFonts w:cs="Arial"/>
          <w:szCs w:val="18"/>
        </w:rPr>
        <w:t xml:space="preserve"> for already allocated TMGI(s)</w:t>
      </w:r>
    </w:p>
    <w:p w14:paraId="0027B9F8" w14:textId="77777777" w:rsidR="00A70F85" w:rsidRDefault="00A70F85" w:rsidP="00A70F85">
      <w:pPr>
        <w:pStyle w:val="PL"/>
      </w:pPr>
      <w:r>
        <w:t xml:space="preserve">      type: object</w:t>
      </w:r>
    </w:p>
    <w:p w14:paraId="0F15FDD1" w14:textId="77777777" w:rsidR="00A70F85" w:rsidRDefault="00A70F85" w:rsidP="00A70F85">
      <w:pPr>
        <w:pStyle w:val="PL"/>
      </w:pPr>
      <w:r>
        <w:t xml:space="preserve">      properties:</w:t>
      </w:r>
    </w:p>
    <w:p w14:paraId="59B70089" w14:textId="77777777" w:rsidR="00A70F85" w:rsidRDefault="00A70F85" w:rsidP="00A70F85">
      <w:pPr>
        <w:pStyle w:val="PL"/>
      </w:pPr>
      <w:r>
        <w:t xml:space="preserve">        tmgiInfo:</w:t>
      </w:r>
    </w:p>
    <w:p w14:paraId="5C9C6629" w14:textId="77777777" w:rsidR="00A70F85" w:rsidRDefault="00A70F85" w:rsidP="00A70F85">
      <w:pPr>
        <w:pStyle w:val="PL"/>
      </w:pPr>
      <w:r>
        <w:t xml:space="preserve">          $ref: 'TS29532_</w:t>
      </w:r>
      <w:r w:rsidRPr="005B0553">
        <w:t>Nmbsmf</w:t>
      </w:r>
      <w:r>
        <w:t>_</w:t>
      </w:r>
      <w:r w:rsidRPr="005B0553">
        <w:t>TMGI</w:t>
      </w:r>
      <w:r>
        <w:t>.yaml#/components/schemas/TmgiAllocated'</w:t>
      </w:r>
    </w:p>
    <w:p w14:paraId="77080F81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B47B530" w14:textId="77777777" w:rsidR="00A70F85" w:rsidRDefault="00A70F85" w:rsidP="00A70F8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8FEA683" w14:textId="77777777" w:rsidR="00A70F85" w:rsidRDefault="00A70F85" w:rsidP="00A70F85">
      <w:pPr>
        <w:pStyle w:val="PL"/>
      </w:pPr>
      <w:r>
        <w:t xml:space="preserve">      required:</w:t>
      </w:r>
    </w:p>
    <w:p w14:paraId="3C46D2A5" w14:textId="77777777" w:rsidR="00A70F85" w:rsidRDefault="00A70F85" w:rsidP="00A70F85">
      <w:pPr>
        <w:pStyle w:val="PL"/>
      </w:pPr>
      <w:r>
        <w:t xml:space="preserve">        - tmgiInfo</w:t>
      </w:r>
    </w:p>
    <w:p w14:paraId="040BE2BB" w14:textId="77777777" w:rsidR="00A70F85" w:rsidRDefault="00A70F85" w:rsidP="00A70F85">
      <w:pPr>
        <w:pStyle w:val="PL"/>
      </w:pPr>
    </w:p>
    <w:p w14:paraId="5705CACB" w14:textId="77777777" w:rsidR="00A70F85" w:rsidRDefault="00A70F85" w:rsidP="00A70F85">
      <w:pPr>
        <w:pStyle w:val="PL"/>
      </w:pPr>
      <w:r>
        <w:t xml:space="preserve">    TmgiDeallocRequest:</w:t>
      </w:r>
    </w:p>
    <w:p w14:paraId="1441A3B1" w14:textId="77777777" w:rsidR="00A70F85" w:rsidRDefault="00A70F85" w:rsidP="00A70F8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to request the deallocation of TMGI(s)</w:t>
      </w:r>
      <w:r w:rsidRPr="005D6073">
        <w:t>.</w:t>
      </w:r>
    </w:p>
    <w:p w14:paraId="35317DE4" w14:textId="77777777" w:rsidR="00A70F85" w:rsidRDefault="00A70F85" w:rsidP="00A70F85">
      <w:pPr>
        <w:pStyle w:val="PL"/>
      </w:pPr>
      <w:r>
        <w:t xml:space="preserve">      type: object</w:t>
      </w:r>
    </w:p>
    <w:p w14:paraId="46B75D55" w14:textId="77777777" w:rsidR="00A70F85" w:rsidRDefault="00A70F85" w:rsidP="00A70F85">
      <w:pPr>
        <w:pStyle w:val="PL"/>
      </w:pPr>
      <w:r>
        <w:t xml:space="preserve">      properties:</w:t>
      </w:r>
    </w:p>
    <w:p w14:paraId="038466FD" w14:textId="77777777" w:rsidR="00A70F85" w:rsidRDefault="00A70F85" w:rsidP="00A70F85">
      <w:pPr>
        <w:pStyle w:val="PL"/>
      </w:pPr>
      <w:r>
        <w:t xml:space="preserve">        afId:</w:t>
      </w:r>
    </w:p>
    <w:p w14:paraId="096FBAFA" w14:textId="77777777" w:rsidR="00A70F85" w:rsidRDefault="00A70F85" w:rsidP="00A70F85">
      <w:pPr>
        <w:pStyle w:val="PL"/>
      </w:pPr>
      <w:r>
        <w:t xml:space="preserve">          type: string</w:t>
      </w:r>
    </w:p>
    <w:p w14:paraId="1E64ABBD" w14:textId="77777777" w:rsidR="00A70F85" w:rsidRDefault="00A70F85" w:rsidP="00A70F85">
      <w:pPr>
        <w:pStyle w:val="PL"/>
      </w:pPr>
      <w:r>
        <w:t xml:space="preserve">        tmgis:</w:t>
      </w:r>
    </w:p>
    <w:p w14:paraId="171D3DDD" w14:textId="77777777" w:rsidR="00A70F85" w:rsidRDefault="00A70F85" w:rsidP="00A70F85">
      <w:pPr>
        <w:pStyle w:val="PL"/>
      </w:pPr>
      <w:r>
        <w:t xml:space="preserve">          type: array</w:t>
      </w:r>
    </w:p>
    <w:p w14:paraId="57DB16B5" w14:textId="77777777" w:rsidR="00A70F85" w:rsidRDefault="00A70F85" w:rsidP="00A70F85">
      <w:pPr>
        <w:pStyle w:val="PL"/>
      </w:pPr>
      <w:r>
        <w:t xml:space="preserve">          items:</w:t>
      </w:r>
    </w:p>
    <w:p w14:paraId="0B030C47" w14:textId="77777777" w:rsidR="00A70F85" w:rsidRDefault="00A70F85" w:rsidP="00A70F85">
      <w:pPr>
        <w:pStyle w:val="PL"/>
      </w:pPr>
      <w:r>
        <w:t xml:space="preserve">            $ref: 'TS29571_CommonData.yaml#/components/schemas/Tmgi'</w:t>
      </w:r>
    </w:p>
    <w:p w14:paraId="0EFAB033" w14:textId="77777777" w:rsidR="00A70F85" w:rsidRDefault="00A70F85" w:rsidP="00A70F85">
      <w:pPr>
        <w:pStyle w:val="PL"/>
      </w:pPr>
      <w:r>
        <w:t xml:space="preserve">          minItems: 1</w:t>
      </w:r>
    </w:p>
    <w:p w14:paraId="4246550A" w14:textId="77777777" w:rsidR="00A70F85" w:rsidRDefault="00A70F85" w:rsidP="00A70F85">
      <w:pPr>
        <w:pStyle w:val="PL"/>
      </w:pPr>
      <w:r>
        <w:t xml:space="preserve">      required:</w:t>
      </w:r>
    </w:p>
    <w:p w14:paraId="1F394989" w14:textId="77777777" w:rsidR="00A70F85" w:rsidRDefault="00A70F85" w:rsidP="00A70F85">
      <w:pPr>
        <w:pStyle w:val="PL"/>
      </w:pPr>
      <w:r>
        <w:t xml:space="preserve">        - afId</w:t>
      </w:r>
    </w:p>
    <w:p w14:paraId="73C6CBA2" w14:textId="77777777" w:rsidR="00A70F85" w:rsidRDefault="00A70F85" w:rsidP="00A70F85">
      <w:pPr>
        <w:pStyle w:val="PL"/>
      </w:pPr>
      <w:r>
        <w:t xml:space="preserve">        - tmgis</w:t>
      </w:r>
    </w:p>
    <w:p w14:paraId="2C7EEEE7" w14:textId="77777777" w:rsidR="00A70F85" w:rsidRDefault="00A70F85" w:rsidP="00A70F85">
      <w:pPr>
        <w:pStyle w:val="PL"/>
      </w:pPr>
    </w:p>
    <w:p w14:paraId="1C9FE0DF" w14:textId="77777777" w:rsidR="00A70F85" w:rsidRDefault="00A70F85" w:rsidP="00A70F85">
      <w:pPr>
        <w:pStyle w:val="PL"/>
      </w:pPr>
      <w:r>
        <w:t xml:space="preserve">    ExpiryNotif:</w:t>
      </w:r>
    </w:p>
    <w:p w14:paraId="3C829365" w14:textId="77777777" w:rsidR="00A70F85" w:rsidRDefault="00A70F85" w:rsidP="00A70F8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TMGI(s) timer expiry notification information</w:t>
      </w:r>
      <w:r w:rsidRPr="005D6073">
        <w:t>.</w:t>
      </w:r>
    </w:p>
    <w:p w14:paraId="785D4EFF" w14:textId="77777777" w:rsidR="00A70F85" w:rsidRDefault="00A70F85" w:rsidP="00A70F85">
      <w:pPr>
        <w:pStyle w:val="PL"/>
      </w:pPr>
      <w:r>
        <w:t xml:space="preserve">      type: object</w:t>
      </w:r>
    </w:p>
    <w:p w14:paraId="2EAC8D84" w14:textId="77777777" w:rsidR="00A70F85" w:rsidRDefault="00A70F85" w:rsidP="00A70F85">
      <w:pPr>
        <w:pStyle w:val="PL"/>
      </w:pPr>
      <w:r>
        <w:t xml:space="preserve">      properties:</w:t>
      </w:r>
    </w:p>
    <w:p w14:paraId="2CBDC49D" w14:textId="77777777" w:rsidR="00A70F85" w:rsidRDefault="00A70F85" w:rsidP="00A70F85">
      <w:pPr>
        <w:pStyle w:val="PL"/>
      </w:pPr>
      <w:r>
        <w:t xml:space="preserve">        tmgis:</w:t>
      </w:r>
    </w:p>
    <w:p w14:paraId="072C95B4" w14:textId="77777777" w:rsidR="00A70F85" w:rsidRDefault="00A70F85" w:rsidP="00A70F85">
      <w:pPr>
        <w:pStyle w:val="PL"/>
      </w:pPr>
      <w:r>
        <w:t xml:space="preserve">          type: array</w:t>
      </w:r>
    </w:p>
    <w:p w14:paraId="5477C5A0" w14:textId="77777777" w:rsidR="00A70F85" w:rsidRDefault="00A70F85" w:rsidP="00A70F85">
      <w:pPr>
        <w:pStyle w:val="PL"/>
      </w:pPr>
      <w:r>
        <w:t xml:space="preserve">          items:</w:t>
      </w:r>
    </w:p>
    <w:p w14:paraId="11E55D8D" w14:textId="77777777" w:rsidR="00A70F85" w:rsidRDefault="00A70F85" w:rsidP="00A70F85">
      <w:pPr>
        <w:pStyle w:val="PL"/>
      </w:pPr>
      <w:r>
        <w:t xml:space="preserve">            $ref: 'TS29571_CommonData.yaml#/components/schemas/Tmgi'</w:t>
      </w:r>
    </w:p>
    <w:p w14:paraId="27429635" w14:textId="77777777" w:rsidR="00A70F85" w:rsidRDefault="00A70F85" w:rsidP="00A70F85">
      <w:pPr>
        <w:pStyle w:val="PL"/>
      </w:pPr>
      <w:r>
        <w:t xml:space="preserve">          minItems: 1</w:t>
      </w:r>
    </w:p>
    <w:p w14:paraId="40893AA2" w14:textId="77777777" w:rsidR="00A70F85" w:rsidRDefault="00A70F85" w:rsidP="00A70F85">
      <w:pPr>
        <w:pStyle w:val="PL"/>
      </w:pPr>
      <w:r>
        <w:lastRenderedPageBreak/>
        <w:t xml:space="preserve">      required:</w:t>
      </w:r>
    </w:p>
    <w:p w14:paraId="6B9B2859" w14:textId="77777777" w:rsidR="00A70F85" w:rsidRDefault="00A70F85" w:rsidP="00A70F85">
      <w:pPr>
        <w:pStyle w:val="PL"/>
      </w:pPr>
      <w:r>
        <w:t xml:space="preserve">        - tmgis</w:t>
      </w:r>
    </w:p>
    <w:p w14:paraId="2B81E2A5" w14:textId="77777777" w:rsidR="00B2272B" w:rsidRDefault="00B2272B" w:rsidP="008A3884">
      <w:pPr>
        <w:pStyle w:val="PL"/>
        <w:rPr>
          <w:lang w:eastAsia="zh-CN"/>
        </w:rPr>
      </w:pP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BA454" w14:textId="77777777" w:rsidR="0058482B" w:rsidRDefault="0058482B">
      <w:r>
        <w:separator/>
      </w:r>
    </w:p>
  </w:endnote>
  <w:endnote w:type="continuationSeparator" w:id="0">
    <w:p w14:paraId="68322F84" w14:textId="77777777" w:rsidR="0058482B" w:rsidRDefault="00584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E01BA" w14:textId="77777777" w:rsidR="0058482B" w:rsidRDefault="0058482B">
      <w:r>
        <w:separator/>
      </w:r>
    </w:p>
  </w:footnote>
  <w:footnote w:type="continuationSeparator" w:id="0">
    <w:p w14:paraId="09AE8291" w14:textId="77777777" w:rsidR="0058482B" w:rsidRDefault="005848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A5E22" w:rsidRDefault="00DA5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A5E22" w:rsidRDefault="00DA5E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A5E22" w:rsidRDefault="00DA5E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A5E22" w:rsidRDefault="00DA5E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6">
    <w:abstractNumId w:val="3"/>
  </w:num>
  <w:num w:numId="47">
    <w:abstractNumId w:val="32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4B70"/>
    <w:rsid w:val="0000687F"/>
    <w:rsid w:val="0000736D"/>
    <w:rsid w:val="00007920"/>
    <w:rsid w:val="00012D21"/>
    <w:rsid w:val="000146F1"/>
    <w:rsid w:val="0002212B"/>
    <w:rsid w:val="00022C50"/>
    <w:rsid w:val="00022E4A"/>
    <w:rsid w:val="000242ED"/>
    <w:rsid w:val="00033CC1"/>
    <w:rsid w:val="0003639E"/>
    <w:rsid w:val="00036BAF"/>
    <w:rsid w:val="00040B85"/>
    <w:rsid w:val="00044890"/>
    <w:rsid w:val="0004549E"/>
    <w:rsid w:val="00045BE6"/>
    <w:rsid w:val="00063459"/>
    <w:rsid w:val="000638E2"/>
    <w:rsid w:val="000772DA"/>
    <w:rsid w:val="0008440A"/>
    <w:rsid w:val="00091E4E"/>
    <w:rsid w:val="000938D7"/>
    <w:rsid w:val="000939D5"/>
    <w:rsid w:val="00093C7F"/>
    <w:rsid w:val="00094644"/>
    <w:rsid w:val="00095D31"/>
    <w:rsid w:val="000A6394"/>
    <w:rsid w:val="000B0457"/>
    <w:rsid w:val="000B7310"/>
    <w:rsid w:val="000B7FED"/>
    <w:rsid w:val="000C038A"/>
    <w:rsid w:val="000C503B"/>
    <w:rsid w:val="000C6598"/>
    <w:rsid w:val="000D3BD5"/>
    <w:rsid w:val="000D3DF8"/>
    <w:rsid w:val="000D44B3"/>
    <w:rsid w:val="000D4538"/>
    <w:rsid w:val="000D6301"/>
    <w:rsid w:val="000D6B5E"/>
    <w:rsid w:val="000F1712"/>
    <w:rsid w:val="00102A5F"/>
    <w:rsid w:val="00103807"/>
    <w:rsid w:val="001048EC"/>
    <w:rsid w:val="001116B3"/>
    <w:rsid w:val="00115DCA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377B2"/>
    <w:rsid w:val="00145D43"/>
    <w:rsid w:val="001559E7"/>
    <w:rsid w:val="001572AB"/>
    <w:rsid w:val="00172834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1A98"/>
    <w:rsid w:val="001A2999"/>
    <w:rsid w:val="001A4D1F"/>
    <w:rsid w:val="001A7B60"/>
    <w:rsid w:val="001B52F0"/>
    <w:rsid w:val="001B7A65"/>
    <w:rsid w:val="001C26F1"/>
    <w:rsid w:val="001C3731"/>
    <w:rsid w:val="001C7DFF"/>
    <w:rsid w:val="001D72FC"/>
    <w:rsid w:val="001E06D0"/>
    <w:rsid w:val="001E3006"/>
    <w:rsid w:val="001E383A"/>
    <w:rsid w:val="001E41F3"/>
    <w:rsid w:val="001E479C"/>
    <w:rsid w:val="001E4B86"/>
    <w:rsid w:val="001E65D6"/>
    <w:rsid w:val="001F1318"/>
    <w:rsid w:val="001F39DE"/>
    <w:rsid w:val="00206CBF"/>
    <w:rsid w:val="00207C56"/>
    <w:rsid w:val="0021125F"/>
    <w:rsid w:val="002128DF"/>
    <w:rsid w:val="00213D74"/>
    <w:rsid w:val="00220D63"/>
    <w:rsid w:val="0022201F"/>
    <w:rsid w:val="002305C7"/>
    <w:rsid w:val="0023293F"/>
    <w:rsid w:val="0023343F"/>
    <w:rsid w:val="00234B1E"/>
    <w:rsid w:val="00245C52"/>
    <w:rsid w:val="00246B52"/>
    <w:rsid w:val="00247B46"/>
    <w:rsid w:val="00250BE7"/>
    <w:rsid w:val="0025385E"/>
    <w:rsid w:val="002578A3"/>
    <w:rsid w:val="0026004D"/>
    <w:rsid w:val="00260BDC"/>
    <w:rsid w:val="0026298D"/>
    <w:rsid w:val="002629D3"/>
    <w:rsid w:val="002640DD"/>
    <w:rsid w:val="00275D12"/>
    <w:rsid w:val="00276A42"/>
    <w:rsid w:val="00280803"/>
    <w:rsid w:val="00281008"/>
    <w:rsid w:val="00282AA7"/>
    <w:rsid w:val="00282F97"/>
    <w:rsid w:val="00284FEB"/>
    <w:rsid w:val="00285E17"/>
    <w:rsid w:val="002860C4"/>
    <w:rsid w:val="00286BB6"/>
    <w:rsid w:val="00291B3D"/>
    <w:rsid w:val="00292474"/>
    <w:rsid w:val="00297B66"/>
    <w:rsid w:val="00297DEA"/>
    <w:rsid w:val="002A1991"/>
    <w:rsid w:val="002A5F4D"/>
    <w:rsid w:val="002B3D94"/>
    <w:rsid w:val="002B50B0"/>
    <w:rsid w:val="002B50C3"/>
    <w:rsid w:val="002B5741"/>
    <w:rsid w:val="002B6FDF"/>
    <w:rsid w:val="002B7173"/>
    <w:rsid w:val="002C0036"/>
    <w:rsid w:val="002C27EA"/>
    <w:rsid w:val="002D2669"/>
    <w:rsid w:val="002D472C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2F3703"/>
    <w:rsid w:val="00302C91"/>
    <w:rsid w:val="003041A1"/>
    <w:rsid w:val="00305409"/>
    <w:rsid w:val="00310153"/>
    <w:rsid w:val="003107C7"/>
    <w:rsid w:val="00311EF8"/>
    <w:rsid w:val="00312C59"/>
    <w:rsid w:val="00312C8B"/>
    <w:rsid w:val="00313B2D"/>
    <w:rsid w:val="003158AF"/>
    <w:rsid w:val="00315D2C"/>
    <w:rsid w:val="003173D9"/>
    <w:rsid w:val="00321862"/>
    <w:rsid w:val="00322334"/>
    <w:rsid w:val="0032520F"/>
    <w:rsid w:val="003269E8"/>
    <w:rsid w:val="00333DDC"/>
    <w:rsid w:val="00341CBB"/>
    <w:rsid w:val="00350698"/>
    <w:rsid w:val="00350D73"/>
    <w:rsid w:val="00351067"/>
    <w:rsid w:val="003513CE"/>
    <w:rsid w:val="00352197"/>
    <w:rsid w:val="003522E4"/>
    <w:rsid w:val="00356C45"/>
    <w:rsid w:val="003609EF"/>
    <w:rsid w:val="0036231A"/>
    <w:rsid w:val="00365CAB"/>
    <w:rsid w:val="00366F3A"/>
    <w:rsid w:val="003717CE"/>
    <w:rsid w:val="00371A3A"/>
    <w:rsid w:val="00374DD4"/>
    <w:rsid w:val="00375094"/>
    <w:rsid w:val="00375E4C"/>
    <w:rsid w:val="00381293"/>
    <w:rsid w:val="00381684"/>
    <w:rsid w:val="00383C22"/>
    <w:rsid w:val="003947E8"/>
    <w:rsid w:val="003971E2"/>
    <w:rsid w:val="003A1A4C"/>
    <w:rsid w:val="003A7987"/>
    <w:rsid w:val="003B0387"/>
    <w:rsid w:val="003C6A05"/>
    <w:rsid w:val="003D0AD5"/>
    <w:rsid w:val="003D5D33"/>
    <w:rsid w:val="003D6953"/>
    <w:rsid w:val="003E1A36"/>
    <w:rsid w:val="003E3C6F"/>
    <w:rsid w:val="003E6829"/>
    <w:rsid w:val="003F09C6"/>
    <w:rsid w:val="003F7B0B"/>
    <w:rsid w:val="00400825"/>
    <w:rsid w:val="00402857"/>
    <w:rsid w:val="00410371"/>
    <w:rsid w:val="004136BC"/>
    <w:rsid w:val="00414407"/>
    <w:rsid w:val="004148F5"/>
    <w:rsid w:val="00416729"/>
    <w:rsid w:val="00417166"/>
    <w:rsid w:val="004215D0"/>
    <w:rsid w:val="004219CC"/>
    <w:rsid w:val="004242F1"/>
    <w:rsid w:val="00432287"/>
    <w:rsid w:val="00432E14"/>
    <w:rsid w:val="00436157"/>
    <w:rsid w:val="00437AA9"/>
    <w:rsid w:val="00446F4F"/>
    <w:rsid w:val="00447045"/>
    <w:rsid w:val="00455BE3"/>
    <w:rsid w:val="00456D0C"/>
    <w:rsid w:val="004613AF"/>
    <w:rsid w:val="00465C24"/>
    <w:rsid w:val="00466B98"/>
    <w:rsid w:val="00471492"/>
    <w:rsid w:val="004732D2"/>
    <w:rsid w:val="00494D6E"/>
    <w:rsid w:val="004951F8"/>
    <w:rsid w:val="00495609"/>
    <w:rsid w:val="0049622E"/>
    <w:rsid w:val="0049708B"/>
    <w:rsid w:val="004979F7"/>
    <w:rsid w:val="004A3F9C"/>
    <w:rsid w:val="004A64AD"/>
    <w:rsid w:val="004A6D39"/>
    <w:rsid w:val="004B0679"/>
    <w:rsid w:val="004B2216"/>
    <w:rsid w:val="004B3D8F"/>
    <w:rsid w:val="004B5B06"/>
    <w:rsid w:val="004B75B7"/>
    <w:rsid w:val="004C0A68"/>
    <w:rsid w:val="004C4A60"/>
    <w:rsid w:val="004D093A"/>
    <w:rsid w:val="004D09AC"/>
    <w:rsid w:val="004D63C6"/>
    <w:rsid w:val="004E0272"/>
    <w:rsid w:val="004E3C0D"/>
    <w:rsid w:val="004E5630"/>
    <w:rsid w:val="004F3BE5"/>
    <w:rsid w:val="004F455F"/>
    <w:rsid w:val="004F5762"/>
    <w:rsid w:val="004F5D3B"/>
    <w:rsid w:val="004F64AA"/>
    <w:rsid w:val="00502850"/>
    <w:rsid w:val="00504394"/>
    <w:rsid w:val="00511400"/>
    <w:rsid w:val="0051580D"/>
    <w:rsid w:val="00524F95"/>
    <w:rsid w:val="00536C49"/>
    <w:rsid w:val="0053771F"/>
    <w:rsid w:val="00541D7F"/>
    <w:rsid w:val="0054467E"/>
    <w:rsid w:val="00547111"/>
    <w:rsid w:val="00551863"/>
    <w:rsid w:val="0056205E"/>
    <w:rsid w:val="00567E52"/>
    <w:rsid w:val="00576071"/>
    <w:rsid w:val="00577BE6"/>
    <w:rsid w:val="005845C2"/>
    <w:rsid w:val="0058482B"/>
    <w:rsid w:val="005923BF"/>
    <w:rsid w:val="00592D74"/>
    <w:rsid w:val="005A4D50"/>
    <w:rsid w:val="005A5706"/>
    <w:rsid w:val="005B7932"/>
    <w:rsid w:val="005C1E6B"/>
    <w:rsid w:val="005C2311"/>
    <w:rsid w:val="005C2A9C"/>
    <w:rsid w:val="005D5A0E"/>
    <w:rsid w:val="005D5DCB"/>
    <w:rsid w:val="005D76E8"/>
    <w:rsid w:val="005E0BFB"/>
    <w:rsid w:val="005E1E92"/>
    <w:rsid w:val="005E2C44"/>
    <w:rsid w:val="005E3FAA"/>
    <w:rsid w:val="005E76D7"/>
    <w:rsid w:val="005E7E87"/>
    <w:rsid w:val="005F0CD8"/>
    <w:rsid w:val="005F3D47"/>
    <w:rsid w:val="005F4FB4"/>
    <w:rsid w:val="005F53D5"/>
    <w:rsid w:val="00605B83"/>
    <w:rsid w:val="006065A5"/>
    <w:rsid w:val="00607723"/>
    <w:rsid w:val="006128E4"/>
    <w:rsid w:val="006136AD"/>
    <w:rsid w:val="006170BA"/>
    <w:rsid w:val="00621188"/>
    <w:rsid w:val="00622B3F"/>
    <w:rsid w:val="00623D8D"/>
    <w:rsid w:val="006257ED"/>
    <w:rsid w:val="006320FE"/>
    <w:rsid w:val="006343D0"/>
    <w:rsid w:val="00644225"/>
    <w:rsid w:val="0064513A"/>
    <w:rsid w:val="006463BB"/>
    <w:rsid w:val="00646A1F"/>
    <w:rsid w:val="00651479"/>
    <w:rsid w:val="00665C47"/>
    <w:rsid w:val="00666DAA"/>
    <w:rsid w:val="00667BBB"/>
    <w:rsid w:val="006712EE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77EA"/>
    <w:rsid w:val="006B46FB"/>
    <w:rsid w:val="006B4D7C"/>
    <w:rsid w:val="006B6C27"/>
    <w:rsid w:val="006B6F92"/>
    <w:rsid w:val="006C0B07"/>
    <w:rsid w:val="006D41E0"/>
    <w:rsid w:val="006D7DF3"/>
    <w:rsid w:val="006E07C7"/>
    <w:rsid w:val="006E21FB"/>
    <w:rsid w:val="006F28CB"/>
    <w:rsid w:val="006F78CE"/>
    <w:rsid w:val="00710925"/>
    <w:rsid w:val="00710F38"/>
    <w:rsid w:val="007124DC"/>
    <w:rsid w:val="0071277E"/>
    <w:rsid w:val="0071286F"/>
    <w:rsid w:val="007161ED"/>
    <w:rsid w:val="007176FF"/>
    <w:rsid w:val="00724A0E"/>
    <w:rsid w:val="00724FC8"/>
    <w:rsid w:val="00725539"/>
    <w:rsid w:val="00727084"/>
    <w:rsid w:val="007271AC"/>
    <w:rsid w:val="007403EC"/>
    <w:rsid w:val="00747E48"/>
    <w:rsid w:val="007576E7"/>
    <w:rsid w:val="007615AB"/>
    <w:rsid w:val="00767DA4"/>
    <w:rsid w:val="00772607"/>
    <w:rsid w:val="00772D2E"/>
    <w:rsid w:val="007775C5"/>
    <w:rsid w:val="0078085E"/>
    <w:rsid w:val="007837DF"/>
    <w:rsid w:val="007879FB"/>
    <w:rsid w:val="007916BD"/>
    <w:rsid w:val="00792342"/>
    <w:rsid w:val="0079259B"/>
    <w:rsid w:val="007977A8"/>
    <w:rsid w:val="007A5B70"/>
    <w:rsid w:val="007A7B1E"/>
    <w:rsid w:val="007B0C9D"/>
    <w:rsid w:val="007B300A"/>
    <w:rsid w:val="007B512A"/>
    <w:rsid w:val="007C2097"/>
    <w:rsid w:val="007C38B0"/>
    <w:rsid w:val="007C7D80"/>
    <w:rsid w:val="007D0AE9"/>
    <w:rsid w:val="007D2042"/>
    <w:rsid w:val="007D3592"/>
    <w:rsid w:val="007D6A07"/>
    <w:rsid w:val="007E3B45"/>
    <w:rsid w:val="007E59F6"/>
    <w:rsid w:val="007F01D9"/>
    <w:rsid w:val="007F05B4"/>
    <w:rsid w:val="007F1B4D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21F56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B40"/>
    <w:rsid w:val="008747F7"/>
    <w:rsid w:val="00876A2A"/>
    <w:rsid w:val="00877BF8"/>
    <w:rsid w:val="0088222A"/>
    <w:rsid w:val="008845AE"/>
    <w:rsid w:val="008848E9"/>
    <w:rsid w:val="00884E86"/>
    <w:rsid w:val="008863B9"/>
    <w:rsid w:val="00887608"/>
    <w:rsid w:val="00891C76"/>
    <w:rsid w:val="00893D7B"/>
    <w:rsid w:val="008A3884"/>
    <w:rsid w:val="008A3DAD"/>
    <w:rsid w:val="008A45A6"/>
    <w:rsid w:val="008A6D52"/>
    <w:rsid w:val="008A77C0"/>
    <w:rsid w:val="008B1850"/>
    <w:rsid w:val="008B1D83"/>
    <w:rsid w:val="008B5066"/>
    <w:rsid w:val="008B7232"/>
    <w:rsid w:val="008C3388"/>
    <w:rsid w:val="008C3ECE"/>
    <w:rsid w:val="008C7EDB"/>
    <w:rsid w:val="008D1D0E"/>
    <w:rsid w:val="008D2B58"/>
    <w:rsid w:val="008D3372"/>
    <w:rsid w:val="008D788C"/>
    <w:rsid w:val="008E38C6"/>
    <w:rsid w:val="008E5C9B"/>
    <w:rsid w:val="008E796C"/>
    <w:rsid w:val="008F3789"/>
    <w:rsid w:val="008F50C5"/>
    <w:rsid w:val="008F686C"/>
    <w:rsid w:val="00901D68"/>
    <w:rsid w:val="00904BD7"/>
    <w:rsid w:val="00910EF9"/>
    <w:rsid w:val="009138F3"/>
    <w:rsid w:val="009148DE"/>
    <w:rsid w:val="00914C75"/>
    <w:rsid w:val="00915160"/>
    <w:rsid w:val="009170CC"/>
    <w:rsid w:val="009229F6"/>
    <w:rsid w:val="00923B6C"/>
    <w:rsid w:val="00924666"/>
    <w:rsid w:val="00931FB0"/>
    <w:rsid w:val="00941E30"/>
    <w:rsid w:val="00951965"/>
    <w:rsid w:val="00957004"/>
    <w:rsid w:val="009611E0"/>
    <w:rsid w:val="00962EE7"/>
    <w:rsid w:val="009641F6"/>
    <w:rsid w:val="00970BF1"/>
    <w:rsid w:val="00973BAF"/>
    <w:rsid w:val="009777D9"/>
    <w:rsid w:val="009827A1"/>
    <w:rsid w:val="009918DD"/>
    <w:rsid w:val="00991B88"/>
    <w:rsid w:val="00993A72"/>
    <w:rsid w:val="0099596F"/>
    <w:rsid w:val="00997A11"/>
    <w:rsid w:val="009A3744"/>
    <w:rsid w:val="009A5753"/>
    <w:rsid w:val="009A579D"/>
    <w:rsid w:val="009B3DC5"/>
    <w:rsid w:val="009C05B4"/>
    <w:rsid w:val="009C0652"/>
    <w:rsid w:val="009C0D28"/>
    <w:rsid w:val="009C22E8"/>
    <w:rsid w:val="009C621A"/>
    <w:rsid w:val="009C739F"/>
    <w:rsid w:val="009D1918"/>
    <w:rsid w:val="009E3297"/>
    <w:rsid w:val="009F1F78"/>
    <w:rsid w:val="009F1FB5"/>
    <w:rsid w:val="009F37CA"/>
    <w:rsid w:val="009F734F"/>
    <w:rsid w:val="00A020CF"/>
    <w:rsid w:val="00A05839"/>
    <w:rsid w:val="00A2175A"/>
    <w:rsid w:val="00A21AFC"/>
    <w:rsid w:val="00A21DD2"/>
    <w:rsid w:val="00A246B6"/>
    <w:rsid w:val="00A25F3B"/>
    <w:rsid w:val="00A321A8"/>
    <w:rsid w:val="00A323B9"/>
    <w:rsid w:val="00A353B1"/>
    <w:rsid w:val="00A378C3"/>
    <w:rsid w:val="00A37B57"/>
    <w:rsid w:val="00A4619D"/>
    <w:rsid w:val="00A47E70"/>
    <w:rsid w:val="00A5006C"/>
    <w:rsid w:val="00A50CF0"/>
    <w:rsid w:val="00A526AD"/>
    <w:rsid w:val="00A629FF"/>
    <w:rsid w:val="00A70F85"/>
    <w:rsid w:val="00A7671C"/>
    <w:rsid w:val="00A77473"/>
    <w:rsid w:val="00A800AF"/>
    <w:rsid w:val="00A845B6"/>
    <w:rsid w:val="00A936B3"/>
    <w:rsid w:val="00A93EA6"/>
    <w:rsid w:val="00A972A3"/>
    <w:rsid w:val="00A979D7"/>
    <w:rsid w:val="00A97FF6"/>
    <w:rsid w:val="00AA19FB"/>
    <w:rsid w:val="00AA2CBC"/>
    <w:rsid w:val="00AA4AAF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0183B"/>
    <w:rsid w:val="00B02039"/>
    <w:rsid w:val="00B2272B"/>
    <w:rsid w:val="00B24D05"/>
    <w:rsid w:val="00B254FF"/>
    <w:rsid w:val="00B258BB"/>
    <w:rsid w:val="00B2665C"/>
    <w:rsid w:val="00B342BC"/>
    <w:rsid w:val="00B3464A"/>
    <w:rsid w:val="00B34971"/>
    <w:rsid w:val="00B35491"/>
    <w:rsid w:val="00B3554D"/>
    <w:rsid w:val="00B37254"/>
    <w:rsid w:val="00B37B13"/>
    <w:rsid w:val="00B515C5"/>
    <w:rsid w:val="00B541B5"/>
    <w:rsid w:val="00B541D1"/>
    <w:rsid w:val="00B645B8"/>
    <w:rsid w:val="00B66B37"/>
    <w:rsid w:val="00B67B97"/>
    <w:rsid w:val="00B80B9E"/>
    <w:rsid w:val="00B819E1"/>
    <w:rsid w:val="00B87890"/>
    <w:rsid w:val="00B87CE6"/>
    <w:rsid w:val="00B9537E"/>
    <w:rsid w:val="00B966F2"/>
    <w:rsid w:val="00B968C8"/>
    <w:rsid w:val="00BA3EC5"/>
    <w:rsid w:val="00BA51D9"/>
    <w:rsid w:val="00BA5933"/>
    <w:rsid w:val="00BA5FB5"/>
    <w:rsid w:val="00BA65DA"/>
    <w:rsid w:val="00BA7BC5"/>
    <w:rsid w:val="00BB1DDE"/>
    <w:rsid w:val="00BB5DFC"/>
    <w:rsid w:val="00BB75AC"/>
    <w:rsid w:val="00BC2E0A"/>
    <w:rsid w:val="00BC3302"/>
    <w:rsid w:val="00BC4FA8"/>
    <w:rsid w:val="00BC6349"/>
    <w:rsid w:val="00BD279D"/>
    <w:rsid w:val="00BD3D5C"/>
    <w:rsid w:val="00BD6BB8"/>
    <w:rsid w:val="00BE06A4"/>
    <w:rsid w:val="00BE3B19"/>
    <w:rsid w:val="00BE4102"/>
    <w:rsid w:val="00BF0DB9"/>
    <w:rsid w:val="00BF1D09"/>
    <w:rsid w:val="00BF1D56"/>
    <w:rsid w:val="00BF294B"/>
    <w:rsid w:val="00C0258E"/>
    <w:rsid w:val="00C05A4E"/>
    <w:rsid w:val="00C079EC"/>
    <w:rsid w:val="00C10F7E"/>
    <w:rsid w:val="00C159F5"/>
    <w:rsid w:val="00C25DCF"/>
    <w:rsid w:val="00C424BA"/>
    <w:rsid w:val="00C5230C"/>
    <w:rsid w:val="00C60C4F"/>
    <w:rsid w:val="00C656E2"/>
    <w:rsid w:val="00C66BA2"/>
    <w:rsid w:val="00C82854"/>
    <w:rsid w:val="00C85AAA"/>
    <w:rsid w:val="00C90064"/>
    <w:rsid w:val="00C90E4D"/>
    <w:rsid w:val="00C91039"/>
    <w:rsid w:val="00C91D65"/>
    <w:rsid w:val="00C92338"/>
    <w:rsid w:val="00C92B4A"/>
    <w:rsid w:val="00C95985"/>
    <w:rsid w:val="00C97F8E"/>
    <w:rsid w:val="00CA0291"/>
    <w:rsid w:val="00CA312E"/>
    <w:rsid w:val="00CB6607"/>
    <w:rsid w:val="00CB71E6"/>
    <w:rsid w:val="00CC3A06"/>
    <w:rsid w:val="00CC5026"/>
    <w:rsid w:val="00CC53E3"/>
    <w:rsid w:val="00CC5A77"/>
    <w:rsid w:val="00CC5FF9"/>
    <w:rsid w:val="00CC68D0"/>
    <w:rsid w:val="00CC7189"/>
    <w:rsid w:val="00CC7B79"/>
    <w:rsid w:val="00CD596A"/>
    <w:rsid w:val="00CD68E1"/>
    <w:rsid w:val="00CE05D6"/>
    <w:rsid w:val="00CE1A9C"/>
    <w:rsid w:val="00CE7479"/>
    <w:rsid w:val="00CF2785"/>
    <w:rsid w:val="00CF4DAD"/>
    <w:rsid w:val="00CF54B1"/>
    <w:rsid w:val="00D03F9A"/>
    <w:rsid w:val="00D062B7"/>
    <w:rsid w:val="00D06D51"/>
    <w:rsid w:val="00D12426"/>
    <w:rsid w:val="00D1690B"/>
    <w:rsid w:val="00D24991"/>
    <w:rsid w:val="00D25C0E"/>
    <w:rsid w:val="00D2616C"/>
    <w:rsid w:val="00D42A77"/>
    <w:rsid w:val="00D438A8"/>
    <w:rsid w:val="00D46050"/>
    <w:rsid w:val="00D47ACC"/>
    <w:rsid w:val="00D50255"/>
    <w:rsid w:val="00D50B48"/>
    <w:rsid w:val="00D50DAE"/>
    <w:rsid w:val="00D601B9"/>
    <w:rsid w:val="00D60782"/>
    <w:rsid w:val="00D615DF"/>
    <w:rsid w:val="00D61C95"/>
    <w:rsid w:val="00D66520"/>
    <w:rsid w:val="00D67D9F"/>
    <w:rsid w:val="00D714DE"/>
    <w:rsid w:val="00D71D63"/>
    <w:rsid w:val="00D71EAA"/>
    <w:rsid w:val="00D73564"/>
    <w:rsid w:val="00D84538"/>
    <w:rsid w:val="00D857FA"/>
    <w:rsid w:val="00D86F0F"/>
    <w:rsid w:val="00D9068B"/>
    <w:rsid w:val="00D91FD2"/>
    <w:rsid w:val="00D92B43"/>
    <w:rsid w:val="00D93F10"/>
    <w:rsid w:val="00D9607E"/>
    <w:rsid w:val="00D960E5"/>
    <w:rsid w:val="00D96586"/>
    <w:rsid w:val="00DA5E22"/>
    <w:rsid w:val="00DA5F3C"/>
    <w:rsid w:val="00DB1CC3"/>
    <w:rsid w:val="00DD0F63"/>
    <w:rsid w:val="00DE34CF"/>
    <w:rsid w:val="00DE7860"/>
    <w:rsid w:val="00DE7C09"/>
    <w:rsid w:val="00DF26FA"/>
    <w:rsid w:val="00DF53CC"/>
    <w:rsid w:val="00DF5C49"/>
    <w:rsid w:val="00E10E20"/>
    <w:rsid w:val="00E12F35"/>
    <w:rsid w:val="00E13F3D"/>
    <w:rsid w:val="00E15F50"/>
    <w:rsid w:val="00E16E56"/>
    <w:rsid w:val="00E17A8F"/>
    <w:rsid w:val="00E255B4"/>
    <w:rsid w:val="00E26BCF"/>
    <w:rsid w:val="00E271C2"/>
    <w:rsid w:val="00E27E0B"/>
    <w:rsid w:val="00E34898"/>
    <w:rsid w:val="00E34D26"/>
    <w:rsid w:val="00E36F83"/>
    <w:rsid w:val="00E43527"/>
    <w:rsid w:val="00E4684C"/>
    <w:rsid w:val="00E478F0"/>
    <w:rsid w:val="00E50C67"/>
    <w:rsid w:val="00E52D18"/>
    <w:rsid w:val="00E5428B"/>
    <w:rsid w:val="00E55AE7"/>
    <w:rsid w:val="00E57724"/>
    <w:rsid w:val="00E57E18"/>
    <w:rsid w:val="00E60C10"/>
    <w:rsid w:val="00E64E22"/>
    <w:rsid w:val="00E66C18"/>
    <w:rsid w:val="00E87879"/>
    <w:rsid w:val="00E87BED"/>
    <w:rsid w:val="00E93DF4"/>
    <w:rsid w:val="00E959E7"/>
    <w:rsid w:val="00EA0AC4"/>
    <w:rsid w:val="00EA7C5C"/>
    <w:rsid w:val="00EB09B7"/>
    <w:rsid w:val="00EB67BD"/>
    <w:rsid w:val="00EB7B2B"/>
    <w:rsid w:val="00EC3607"/>
    <w:rsid w:val="00EC3785"/>
    <w:rsid w:val="00EC4B0F"/>
    <w:rsid w:val="00EC4FFA"/>
    <w:rsid w:val="00ED0101"/>
    <w:rsid w:val="00ED1D9B"/>
    <w:rsid w:val="00ED3D93"/>
    <w:rsid w:val="00EE189C"/>
    <w:rsid w:val="00EE3A09"/>
    <w:rsid w:val="00EE7D7C"/>
    <w:rsid w:val="00EF39DF"/>
    <w:rsid w:val="00EF6590"/>
    <w:rsid w:val="00EF65E0"/>
    <w:rsid w:val="00F0381B"/>
    <w:rsid w:val="00F112C9"/>
    <w:rsid w:val="00F24908"/>
    <w:rsid w:val="00F24B86"/>
    <w:rsid w:val="00F25D98"/>
    <w:rsid w:val="00F26871"/>
    <w:rsid w:val="00F300FB"/>
    <w:rsid w:val="00F33137"/>
    <w:rsid w:val="00F344E2"/>
    <w:rsid w:val="00F34A37"/>
    <w:rsid w:val="00F443A5"/>
    <w:rsid w:val="00F55981"/>
    <w:rsid w:val="00F64276"/>
    <w:rsid w:val="00F67CB7"/>
    <w:rsid w:val="00F72449"/>
    <w:rsid w:val="00F72920"/>
    <w:rsid w:val="00F7702B"/>
    <w:rsid w:val="00F8047F"/>
    <w:rsid w:val="00F8195F"/>
    <w:rsid w:val="00F8692A"/>
    <w:rsid w:val="00F91C93"/>
    <w:rsid w:val="00F91CB3"/>
    <w:rsid w:val="00F93A79"/>
    <w:rsid w:val="00F95163"/>
    <w:rsid w:val="00F95D49"/>
    <w:rsid w:val="00FA0048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14AF"/>
    <w:rsid w:val="00FE53F7"/>
    <w:rsid w:val="00FE7732"/>
    <w:rsid w:val="00FF022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fb">
    <w:basedOn w:val="60"/>
    <w:next w:val="a"/>
    <w:uiPriority w:val="39"/>
    <w:rsid w:val="009F1FB5"/>
    <w:pPr>
      <w:ind w:left="2268" w:hanging="2268"/>
    </w:pPr>
    <w:rPr>
      <w:rFonts w:eastAsia="宋体"/>
    </w:rPr>
  </w:style>
  <w:style w:type="character" w:styleId="afc">
    <w:name w:val="Emphasis"/>
    <w:qFormat/>
    <w:rsid w:val="00E36F83"/>
    <w:rPr>
      <w:i/>
      <w:iCs/>
    </w:rPr>
  </w:style>
  <w:style w:type="paragraph" w:styleId="afd">
    <w:name w:val="Revision"/>
    <w:hidden/>
    <w:uiPriority w:val="99"/>
    <w:semiHidden/>
    <w:rsid w:val="00E36F83"/>
    <w:rPr>
      <w:rFonts w:ascii="Times New Roman" w:eastAsia="宋体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F8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36F8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36F8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799D0-55CD-4A48-B6D3-49F6274F9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1561</Words>
  <Characters>8898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123</cp:revision>
  <cp:lastPrinted>1899-12-31T23:00:00Z</cp:lastPrinted>
  <dcterms:created xsi:type="dcterms:W3CDTF">2022-02-10T11:47:00Z</dcterms:created>
  <dcterms:modified xsi:type="dcterms:W3CDTF">2022-02-10T13:34:00Z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(3)5XglM/hi6VG352KhlIFtX5wYNdedBlLsAYlxhGfpJeEBAW3xcEO2soNNngPROrOBKXkOD9wq
Tjuh13lXZz64z2ITs5L70iJVC1ueb4onYjzrgeicHjg1IS8vGjMQFDHTM8cfbGfVr7Ew3Sqv
2MKuYxNLHQqaWXXj1xxTDz21OW3lkIqV9v/SFbrglUYIXAJZDOnnTF518rhxMGIQgJ8cngfo
xo5mW8qcNwNTsOUELs</vt:lpwstr>
  </property>
  <property fmtid="{D5CDD505-2E9C-101B-9397-08002B2CF9AE}" pid="22" name="_2015_ms_pID_7253431">
    <vt:lpwstr>U6BS+mXE83StC6J8SPo6IOVsBfw/L/tTO9Ii/MOn/gOmZggLdgI4i1
W5OrJCLBU8entLzO7wJI+lYmc2xGJQmMB30OydZ4npP2Fo8U8Wo2IRQEUPiaErezdoS3Za6Z
EFRwm532meuUzrbS9TuBv71/zRRenwgwWsNiosngM9sgtadPE7IxPMBxXT3sTwNNWqrzsQWM
ZUslDxCkYfs0B+TAh2PivcKArUWO91h7aotN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1644500044</vt:lpwstr>
  </property>
</Properties>
</file>